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572" w:rsidRDefault="002C1572" w:rsidP="002C1572">
      <w:pPr>
        <w:pStyle w:val="af4"/>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0" w:name="_GoBack"/>
      <w:r>
        <w:rPr>
          <w:rFonts w:ascii="Arial" w:hAnsi="Arial" w:cs="Arial"/>
          <w:iCs/>
          <w:sz w:val="24"/>
          <w:szCs w:val="24"/>
          <w:lang w:val="en-US"/>
        </w:rPr>
        <w:t>R3-200</w:t>
      </w:r>
      <w:r w:rsidR="007111CE">
        <w:rPr>
          <w:rFonts w:ascii="Arial" w:hAnsi="Arial" w:cs="Arial"/>
          <w:iCs/>
          <w:sz w:val="24"/>
          <w:szCs w:val="24"/>
          <w:lang w:val="en-US"/>
        </w:rPr>
        <w:t>263</w:t>
      </w:r>
      <w:bookmarkEnd w:id="0"/>
    </w:p>
    <w:p w:rsidR="002C1572" w:rsidRPr="002E08C8" w:rsidRDefault="002C1572" w:rsidP="002C1572">
      <w:pPr>
        <w:overflowPunct w:val="0"/>
        <w:autoSpaceDE w:val="0"/>
        <w:spacing w:after="0"/>
        <w:jc w:val="both"/>
        <w:textAlignment w:val="baseline"/>
        <w:rPr>
          <w:rFonts w:ascii="Arial" w:eastAsia="Calibri" w:hAnsi="Arial" w:cs="Arial"/>
          <w:iCs/>
          <w:sz w:val="24"/>
          <w:szCs w:val="24"/>
          <w:lang w:val="en-US"/>
        </w:rPr>
      </w:pPr>
      <w:r>
        <w:rPr>
          <w:rFonts w:ascii="Arial" w:eastAsia="Batang" w:hAnsi="Arial" w:cs="Arial"/>
          <w:color w:val="000000"/>
          <w:sz w:val="24"/>
          <w:szCs w:val="24"/>
        </w:rPr>
        <w:t>24 February-6 March 2020</w:t>
      </w:r>
      <w:r>
        <w:rPr>
          <w:rFonts w:ascii="Arial" w:eastAsia="Batang" w:hAnsi="Arial" w:cs="Arial"/>
          <w:color w:val="000000"/>
          <w:sz w:val="24"/>
          <w:szCs w:val="24"/>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Pr>
          <w:rFonts w:ascii="Arial" w:eastAsia="Calibri" w:hAnsi="Arial" w:cs="Arial"/>
          <w:iCs/>
          <w:sz w:val="24"/>
          <w:szCs w:val="24"/>
          <w:lang w:val="en-US"/>
        </w:rPr>
        <w:t xml:space="preserve"> </w:t>
      </w:r>
    </w:p>
    <w:p w:rsidR="002C1572" w:rsidRDefault="002C1572" w:rsidP="002C1572">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800F7F" w:rsidRDefault="00DC14F8">
      <w:pPr>
        <w:pStyle w:val="CRCoverPage"/>
        <w:outlineLvl w:val="0"/>
        <w:rPr>
          <w:rFonts w:eastAsiaTheme="minorEastAsia" w:cs="Arial"/>
          <w:b/>
          <w:bCs/>
          <w:sz w:val="24"/>
          <w:szCs w:val="24"/>
          <w:lang w:val="en-US" w:eastAsia="zh-CN"/>
        </w:rPr>
      </w:pPr>
      <w:r>
        <w:rPr>
          <w:rFonts w:cs="Arial"/>
          <w:b/>
          <w:bCs/>
          <w:sz w:val="24"/>
          <w:szCs w:val="24"/>
          <w:lang w:val="en-US" w:eastAsia="zh-CN"/>
        </w:rPr>
        <w:t xml:space="preserve">                               </w:t>
      </w:r>
      <w:r>
        <w:rPr>
          <w:rFonts w:cs="Arial" w:hint="eastAsia"/>
          <w:b/>
          <w:bCs/>
          <w:sz w:val="24"/>
          <w:szCs w:val="24"/>
          <w:lang w:val="en-US" w:eastAsia="zh-CN"/>
        </w:rPr>
        <w:t xml:space="preserve">    </w:t>
      </w:r>
      <w:r>
        <w:rPr>
          <w:rFonts w:cs="Arial"/>
          <w:b/>
          <w:bCs/>
          <w:sz w:val="24"/>
          <w:szCs w:val="24"/>
          <w:lang w:val="en-US" w:eastAsia="zh-CN"/>
        </w:rPr>
        <w:t xml:space="preserve">  </w:t>
      </w:r>
    </w:p>
    <w:p w:rsidR="00800F7F" w:rsidRDefault="00DC14F8">
      <w:pPr>
        <w:overflowPunct w:val="0"/>
        <w:autoSpaceDE w:val="0"/>
        <w:spacing w:after="0"/>
        <w:jc w:val="both"/>
        <w:textAlignment w:val="baseline"/>
        <w:rPr>
          <w:rFonts w:ascii="Arial" w:eastAsia="宋体" w:hAnsi="Arial" w:cs="Arial"/>
          <w:sz w:val="24"/>
          <w:szCs w:val="24"/>
          <w:lang w:val="en-US" w:eastAsia="zh-CN"/>
        </w:rPr>
      </w:pPr>
      <w:r>
        <w:rPr>
          <w:rFonts w:ascii="Arial" w:eastAsia="Batang" w:hAnsi="Arial" w:cs="Arial"/>
          <w:color w:val="000000"/>
          <w:sz w:val="24"/>
          <w:szCs w:val="24"/>
        </w:rPr>
        <w:t>Agenda item:</w:t>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宋体" w:hAnsi="Arial" w:cs="Arial" w:hint="eastAsia"/>
          <w:sz w:val="24"/>
          <w:szCs w:val="24"/>
          <w:lang w:val="en-US" w:eastAsia="zh-CN"/>
        </w:rPr>
        <w:t>17.</w:t>
      </w:r>
      <w:r>
        <w:rPr>
          <w:rFonts w:ascii="Arial" w:eastAsia="宋体" w:hAnsi="Arial" w:cs="Arial"/>
          <w:sz w:val="24"/>
          <w:szCs w:val="24"/>
          <w:lang w:val="en-US" w:eastAsia="zh-CN"/>
        </w:rPr>
        <w:t>3.</w:t>
      </w:r>
      <w:r>
        <w:rPr>
          <w:rFonts w:ascii="Arial" w:eastAsia="宋体" w:hAnsi="Arial" w:cs="Arial" w:hint="eastAsia"/>
          <w:sz w:val="24"/>
          <w:szCs w:val="24"/>
          <w:lang w:val="en-US" w:eastAsia="zh-CN"/>
        </w:rPr>
        <w:t>3</w:t>
      </w:r>
    </w:p>
    <w:p w:rsidR="00800F7F" w:rsidRDefault="00DC14F8">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Source:</w:t>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t>ZTE</w:t>
      </w:r>
      <w:r>
        <w:rPr>
          <w:rFonts w:ascii="Arial" w:eastAsia="宋体" w:hAnsi="Arial" w:cs="Arial"/>
          <w:sz w:val="24"/>
          <w:szCs w:val="24"/>
          <w:lang w:val="en-US" w:eastAsia="zh-CN"/>
        </w:rPr>
        <w:tab/>
      </w:r>
    </w:p>
    <w:p w:rsidR="00800F7F" w:rsidRDefault="00DC14F8">
      <w:pPr>
        <w:overflowPunct w:val="0"/>
        <w:autoSpaceDE w:val="0"/>
        <w:spacing w:after="0"/>
        <w:ind w:left="1988" w:hanging="1988"/>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Title:</w:t>
      </w:r>
      <w:r>
        <w:rPr>
          <w:rFonts w:ascii="Arial" w:eastAsia="宋体" w:hAnsi="Arial" w:cs="Arial"/>
          <w:sz w:val="24"/>
          <w:szCs w:val="24"/>
          <w:lang w:val="en-US" w:eastAsia="zh-CN"/>
        </w:rPr>
        <w:tab/>
      </w:r>
      <w:r>
        <w:rPr>
          <w:rFonts w:ascii="Arial" w:eastAsia="宋体" w:hAnsi="Arial" w:cs="Arial" w:hint="eastAsia"/>
          <w:sz w:val="24"/>
          <w:szCs w:val="24"/>
          <w:lang w:val="en-US" w:eastAsia="zh-CN"/>
        </w:rPr>
        <w:t>(TP to BL CR#0477 Introduction of NR_IIOT support to TS 38.473) Update the value range of parameters related to providing accurate reference time Information from gNB-DU to gNB-CU</w:t>
      </w:r>
    </w:p>
    <w:p w:rsidR="00800F7F" w:rsidRDefault="00DC14F8">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Document for:</w:t>
      </w:r>
      <w:r>
        <w:rPr>
          <w:rFonts w:ascii="Arial" w:eastAsia="宋体" w:hAnsi="Arial" w:cs="Arial"/>
          <w:sz w:val="24"/>
          <w:szCs w:val="24"/>
          <w:lang w:val="en-US" w:eastAsia="zh-CN"/>
        </w:rPr>
        <w:tab/>
      </w:r>
      <w:r>
        <w:rPr>
          <w:rFonts w:ascii="Arial" w:eastAsia="宋体" w:hAnsi="Arial" w:cs="Arial" w:hint="eastAsia"/>
          <w:sz w:val="24"/>
          <w:szCs w:val="24"/>
          <w:lang w:val="en-US" w:eastAsia="zh-CN"/>
        </w:rPr>
        <w:tab/>
        <w:t>Approval</w:t>
      </w:r>
    </w:p>
    <w:p w:rsidR="00800F7F" w:rsidRDefault="00DC14F8">
      <w:pPr>
        <w:ind w:left="1985" w:hanging="1985"/>
        <w:rPr>
          <w:rFonts w:ascii="Calibri" w:hAnsi="Calibri" w:cs="Calibri"/>
          <w:b/>
          <w:bCs/>
          <w:sz w:val="24"/>
          <w:szCs w:val="24"/>
        </w:rPr>
      </w:pPr>
      <w:r>
        <w:rPr>
          <w:rFonts w:ascii="Calibri" w:hAnsi="Calibri" w:cs="Calibri"/>
          <w:b/>
          <w:bCs/>
          <w:sz w:val="24"/>
          <w:szCs w:val="24"/>
        </w:rPr>
        <w:t xml:space="preserve"> </w:t>
      </w:r>
    </w:p>
    <w:p w:rsidR="00800F7F" w:rsidRDefault="00DC14F8">
      <w:pPr>
        <w:pStyle w:val="1"/>
        <w:numPr>
          <w:ilvl w:val="0"/>
          <w:numId w:val="3"/>
        </w:numPr>
      </w:pPr>
      <w:r>
        <w:t>Introduction</w:t>
      </w:r>
    </w:p>
    <w:p w:rsidR="00800F7F" w:rsidRDefault="00DC14F8">
      <w:pPr>
        <w:rPr>
          <w:rFonts w:eastAsia="宋体" w:cs="Calibri"/>
          <w:sz w:val="18"/>
          <w:szCs w:val="24"/>
          <w:lang w:val="en-US" w:eastAsia="zh-CN"/>
        </w:rPr>
      </w:pPr>
      <w:bookmarkStart w:id="1" w:name="_Toc3363931"/>
      <w:bookmarkStart w:id="2" w:name="_Toc534720546"/>
      <w:bookmarkStart w:id="3" w:name="_Toc534720552"/>
      <w:bookmarkStart w:id="4" w:name="_Toc534720544"/>
      <w:r>
        <w:rPr>
          <w:rFonts w:eastAsia="宋体" w:cs="Calibri" w:hint="eastAsia"/>
          <w:sz w:val="18"/>
          <w:szCs w:val="24"/>
          <w:lang w:val="en-US" w:eastAsia="zh-CN"/>
        </w:rPr>
        <w:t>There are two FFSs about the value range of parameters related to providing accurate reference time Information from gNB-DU to gNB-CU in the BL CR#0477 Introduction of NR_IIOT support to TS38.473, which depend on RAN2 conclusion.</w:t>
      </w:r>
    </w:p>
    <w:p w:rsidR="00800F7F" w:rsidRDefault="00DC14F8">
      <w:pPr>
        <w:rPr>
          <w:rFonts w:eastAsia="宋体" w:cs="Calibri"/>
          <w:sz w:val="18"/>
          <w:szCs w:val="24"/>
          <w:lang w:val="en-US" w:eastAsia="zh-CN"/>
        </w:rPr>
      </w:pPr>
      <w:r>
        <w:rPr>
          <w:rFonts w:eastAsia="宋体" w:cs="Calibri" w:hint="eastAsia"/>
          <w:sz w:val="18"/>
          <w:szCs w:val="24"/>
          <w:lang w:val="en-US" w:eastAsia="zh-CN"/>
        </w:rPr>
        <w:t>In RAN2 #108 meeting, it has been agreed that</w:t>
      </w:r>
      <w:r>
        <w:rPr>
          <w:rFonts w:eastAsia="宋体" w:cs="Calibri"/>
          <w:sz w:val="18"/>
          <w:szCs w:val="24"/>
          <w:lang w:val="en-US" w:eastAsia="zh-CN"/>
        </w:rPr>
        <w:t>:</w:t>
      </w:r>
    </w:p>
    <w:tbl>
      <w:tblPr>
        <w:tblStyle w:val="af3"/>
        <w:tblW w:w="9855" w:type="dxa"/>
        <w:tblLayout w:type="fixed"/>
        <w:tblLook w:val="04A0" w:firstRow="1" w:lastRow="0" w:firstColumn="1" w:lastColumn="0" w:noHBand="0" w:noVBand="1"/>
      </w:tblPr>
      <w:tblGrid>
        <w:gridCol w:w="9855"/>
      </w:tblGrid>
      <w:tr w:rsidR="00800F7F">
        <w:tc>
          <w:tcPr>
            <w:tcW w:w="9855" w:type="dxa"/>
          </w:tcPr>
          <w:p w:rsidR="00800F7F" w:rsidRDefault="00DC14F8">
            <w:pPr>
              <w:pStyle w:val="Agreement"/>
              <w:widowControl/>
              <w:numPr>
                <w:ilvl w:val="255"/>
                <w:numId w:val="0"/>
              </w:numPr>
              <w:tabs>
                <w:tab w:val="clear" w:pos="1619"/>
              </w:tabs>
              <w:rPr>
                <w:rFonts w:ascii="Times New Roman" w:eastAsia="宋体" w:hAnsi="Times New Roman"/>
                <w:sz w:val="18"/>
                <w:szCs w:val="18"/>
                <w:lang w:val="en-US" w:eastAsia="zh-CN"/>
              </w:rPr>
            </w:pPr>
            <w:r>
              <w:rPr>
                <w:rFonts w:ascii="Times New Roman" w:eastAsia="宋体" w:hAnsi="Times New Roman"/>
                <w:sz w:val="18"/>
                <w:szCs w:val="18"/>
                <w:lang w:val="en-US" w:eastAsia="zh-CN"/>
              </w:rPr>
              <w:t>For the reference time info:</w:t>
            </w:r>
          </w:p>
          <w:p w:rsidR="00800F7F" w:rsidRDefault="00DC14F8">
            <w:pPr>
              <w:pStyle w:val="Agreement"/>
              <w:numPr>
                <w:ilvl w:val="0"/>
                <w:numId w:val="4"/>
              </w:numPr>
              <w:tabs>
                <w:tab w:val="clear" w:pos="1619"/>
              </w:tabs>
              <w:rPr>
                <w:rFonts w:ascii="Times New Roman" w:hAnsi="Times New Roman"/>
                <w:b w:val="0"/>
                <w:bCs/>
                <w:sz w:val="18"/>
                <w:szCs w:val="18"/>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If the </w:t>
            </w:r>
            <w:r>
              <w:rPr>
                <w:rFonts w:ascii="Times New Roman" w:hAnsi="Times New Roman"/>
                <w:b w:val="0"/>
                <w:bCs/>
                <w:i/>
                <w:iCs/>
                <w:sz w:val="18"/>
                <w:szCs w:val="18"/>
              </w:rPr>
              <w:t>referenceTimeInfo </w:t>
            </w:r>
            <w:r>
              <w:rPr>
                <w:rFonts w:ascii="Times New Roman" w:hAnsi="Times New Roman"/>
                <w:b w:val="0"/>
                <w:bCs/>
                <w:sz w:val="18"/>
                <w:szCs w:val="18"/>
              </w:rPr>
              <w:t>field is received in DLInformationTransfer message, the time field indicates the time at the ending boundary of the system frame indicated by </w:t>
            </w:r>
            <w:r>
              <w:rPr>
                <w:rFonts w:ascii="Times New Roman" w:hAnsi="Times New Roman"/>
                <w:b w:val="0"/>
                <w:bCs/>
                <w:i/>
                <w:iCs/>
                <w:sz w:val="18"/>
                <w:szCs w:val="18"/>
              </w:rPr>
              <w:t>referenceSFN</w:t>
            </w:r>
            <w:r>
              <w:rPr>
                <w:rFonts w:ascii="Times New Roman" w:hAnsi="Times New Roman"/>
                <w:b w:val="0"/>
                <w:bCs/>
                <w:sz w:val="18"/>
                <w:szCs w:val="18"/>
              </w:rPr>
              <w:t>. The UE considers this frame (indicated by referenceSFN) to be the frame which is nearest to the frame where the message is received (which can be either in the past or in the future).</w:t>
            </w:r>
          </w:p>
          <w:p w:rsidR="00800F7F" w:rsidRDefault="00DC14F8">
            <w:pPr>
              <w:pStyle w:val="Agreement"/>
              <w:widowControl/>
              <w:numPr>
                <w:ilvl w:val="0"/>
                <w:numId w:val="4"/>
              </w:numPr>
              <w:tabs>
                <w:tab w:val="clear" w:pos="1619"/>
              </w:tabs>
              <w:rPr>
                <w:rFonts w:ascii="Times New Roman" w:eastAsia="宋体" w:hAnsi="Times New Roman"/>
                <w:sz w:val="18"/>
                <w:szCs w:val="18"/>
                <w:lang w:val="en-US" w:eastAsia="zh-CN"/>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The reference</w:t>
            </w:r>
            <w:r>
              <w:rPr>
                <w:rFonts w:ascii="Times New Roman" w:hAnsi="Times New Roman"/>
                <w:b w:val="0"/>
                <w:bCs/>
                <w:sz w:val="18"/>
                <w:szCs w:val="18"/>
                <w:lang w:eastAsia="zh-CN"/>
              </w:rPr>
              <w:t xml:space="preserve"> cell of </w:t>
            </w:r>
            <w:r>
              <w:rPr>
                <w:rFonts w:ascii="Times New Roman" w:hAnsi="Times New Roman"/>
                <w:b w:val="0"/>
                <w:bCs/>
                <w:sz w:val="18"/>
                <w:szCs w:val="18"/>
              </w:rPr>
              <w:t xml:space="preserve">the time at the ending boundary of the SFN indicated by referenceSFN </w:t>
            </w:r>
            <w:r>
              <w:rPr>
                <w:rFonts w:ascii="Times New Roman" w:hAnsi="Times New Roman"/>
                <w:b w:val="0"/>
                <w:bCs/>
                <w:sz w:val="18"/>
                <w:szCs w:val="18"/>
                <w:lang w:eastAsia="zh-CN"/>
              </w:rPr>
              <w:t>can be</w:t>
            </w:r>
            <w:r>
              <w:rPr>
                <w:rFonts w:ascii="Times New Roman" w:hAnsi="Times New Roman"/>
                <w:b w:val="0"/>
                <w:bCs/>
                <w:sz w:val="18"/>
                <w:szCs w:val="18"/>
              </w:rPr>
              <w:t xml:space="preserve"> P</w:t>
            </w:r>
            <w:r>
              <w:rPr>
                <w:rFonts w:ascii="Times New Roman" w:hAnsi="Times New Roman"/>
                <w:b w:val="0"/>
                <w:bCs/>
                <w:sz w:val="18"/>
                <w:szCs w:val="18"/>
                <w:lang w:eastAsia="zh-CN"/>
              </w:rPr>
              <w:t>C</w:t>
            </w:r>
            <w:r>
              <w:rPr>
                <w:rFonts w:ascii="Times New Roman" w:hAnsi="Times New Roman"/>
                <w:b w:val="0"/>
                <w:bCs/>
                <w:sz w:val="18"/>
                <w:szCs w:val="18"/>
              </w:rPr>
              <w:t>ell</w:t>
            </w:r>
          </w:p>
          <w:p w:rsidR="00800F7F" w:rsidRDefault="00DC14F8">
            <w:pPr>
              <w:pStyle w:val="Agreement"/>
              <w:widowControl/>
              <w:numPr>
                <w:ilvl w:val="255"/>
                <w:numId w:val="0"/>
              </w:numPr>
              <w:tabs>
                <w:tab w:val="clear" w:pos="1619"/>
              </w:tabs>
              <w:rPr>
                <w:rFonts w:ascii="Times New Roman" w:eastAsia="宋体" w:hAnsi="Times New Roman"/>
                <w:sz w:val="18"/>
                <w:szCs w:val="18"/>
                <w:lang w:val="en-US" w:eastAsia="zh-CN"/>
              </w:rPr>
            </w:pPr>
            <w:r>
              <w:rPr>
                <w:rFonts w:ascii="Times New Roman" w:eastAsia="宋体" w:hAnsi="Times New Roman"/>
                <w:sz w:val="18"/>
                <w:szCs w:val="18"/>
                <w:lang w:val="en-US" w:eastAsia="zh-CN"/>
              </w:rPr>
              <w:t xml:space="preserve">For the </w:t>
            </w:r>
            <w:r>
              <w:rPr>
                <w:rFonts w:ascii="Times New Roman" w:eastAsia="宋体" w:hAnsi="Times New Roman"/>
                <w:i/>
                <w:iCs/>
                <w:sz w:val="18"/>
                <w:szCs w:val="18"/>
                <w:lang w:val="en-US" w:eastAsia="zh-CN"/>
              </w:rPr>
              <w:t xml:space="preserve">uncertainty </w:t>
            </w:r>
            <w:r>
              <w:rPr>
                <w:rFonts w:ascii="Times New Roman" w:eastAsia="宋体" w:hAnsi="Times New Roman"/>
                <w:sz w:val="18"/>
                <w:szCs w:val="18"/>
                <w:lang w:val="en-US" w:eastAsia="zh-CN"/>
              </w:rPr>
              <w:t>parameter:</w:t>
            </w:r>
          </w:p>
          <w:p w:rsidR="00800F7F" w:rsidRDefault="00DC14F8">
            <w:pPr>
              <w:pStyle w:val="Agreement"/>
              <w:numPr>
                <w:ilvl w:val="0"/>
                <w:numId w:val="4"/>
              </w:numPr>
              <w:tabs>
                <w:tab w:val="clear" w:pos="1619"/>
              </w:tabs>
              <w:rPr>
                <w:rFonts w:ascii="Times New Roman" w:hAnsi="Times New Roman"/>
                <w:b w:val="0"/>
                <w:bCs/>
                <w:sz w:val="18"/>
                <w:szCs w:val="18"/>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We use linear encoding</w:t>
            </w:r>
          </w:p>
          <w:p w:rsidR="00800F7F" w:rsidRDefault="00DC14F8">
            <w:pPr>
              <w:pStyle w:val="Agreement"/>
              <w:numPr>
                <w:ilvl w:val="0"/>
                <w:numId w:val="4"/>
              </w:numPr>
              <w:tabs>
                <w:tab w:val="clear" w:pos="1619"/>
              </w:tabs>
              <w:rPr>
                <w:rFonts w:ascii="Times New Roman" w:hAnsi="Times New Roman"/>
                <w:b w:val="0"/>
                <w:bCs/>
                <w:sz w:val="18"/>
                <w:szCs w:val="18"/>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 xml:space="preserve">The </w:t>
            </w:r>
            <w:r>
              <w:rPr>
                <w:rFonts w:ascii="Times New Roman" w:hAnsi="Times New Roman"/>
                <w:b w:val="0"/>
                <w:bCs/>
                <w:i/>
                <w:iCs/>
                <w:sz w:val="18"/>
                <w:szCs w:val="18"/>
              </w:rPr>
              <w:t xml:space="preserve">uncertainty </w:t>
            </w:r>
            <w:r>
              <w:rPr>
                <w:rFonts w:ascii="Times New Roman" w:hAnsi="Times New Roman"/>
                <w:b w:val="0"/>
                <w:bCs/>
                <w:sz w:val="18"/>
                <w:szCs w:val="18"/>
              </w:rPr>
              <w:t>value of reference time info is the uncertainty field value multiplied by 25 ns</w:t>
            </w:r>
          </w:p>
          <w:p w:rsidR="00800F7F" w:rsidRDefault="00DC14F8">
            <w:pPr>
              <w:pStyle w:val="Agreement"/>
              <w:numPr>
                <w:ilvl w:val="0"/>
                <w:numId w:val="4"/>
              </w:numPr>
              <w:tabs>
                <w:tab w:val="clear" w:pos="1619"/>
              </w:tabs>
              <w:rPr>
                <w:rFonts w:ascii="Times New Roman" w:hAnsi="Times New Roman"/>
                <w:b w:val="0"/>
                <w:bCs/>
                <w:sz w:val="18"/>
                <w:szCs w:val="18"/>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The number of bits to encode uncertainty field is 15 and the maximum value of uncertainty field is 2^15 -1, i.e., the maximum uncertainty value of reference time info is 0.8096 millisecond</w:t>
            </w:r>
          </w:p>
          <w:p w:rsidR="00800F7F" w:rsidRDefault="00DC14F8">
            <w:pPr>
              <w:pStyle w:val="Agreement"/>
              <w:widowControl/>
              <w:numPr>
                <w:ilvl w:val="0"/>
                <w:numId w:val="4"/>
              </w:numPr>
              <w:tabs>
                <w:tab w:val="clear" w:pos="1619"/>
              </w:tabs>
              <w:rPr>
                <w:rFonts w:eastAsia="宋体" w:cs="Calibri"/>
                <w:sz w:val="18"/>
                <w:szCs w:val="24"/>
                <w:lang w:val="en-US" w:eastAsia="zh-CN"/>
              </w:rPr>
            </w:pPr>
            <w:r>
              <w:rPr>
                <w:rFonts w:ascii="Times New Roman" w:eastAsia="宋体" w:hAnsi="Times New Roman"/>
                <w:b w:val="0"/>
                <w:bCs/>
                <w:sz w:val="18"/>
                <w:szCs w:val="18"/>
                <w:lang w:val="en-US" w:eastAsia="zh-CN"/>
              </w:rPr>
              <w:t xml:space="preserve">   </w:t>
            </w:r>
            <w:r>
              <w:rPr>
                <w:rFonts w:ascii="Times New Roman" w:hAnsi="Times New Roman"/>
                <w:b w:val="0"/>
                <w:bCs/>
                <w:sz w:val="18"/>
                <w:szCs w:val="18"/>
              </w:rPr>
              <w:t>The smallest uncertainty field value is zero</w:t>
            </w:r>
            <w:r>
              <w:rPr>
                <w:rFonts w:ascii="Times New Roman" w:eastAsia="宋体" w:hAnsi="Times New Roman"/>
                <w:b w:val="0"/>
                <w:bCs/>
                <w:sz w:val="18"/>
                <w:szCs w:val="18"/>
                <w:lang w:val="en-US" w:eastAsia="zh-CN"/>
              </w:rPr>
              <w:t>.</w:t>
            </w:r>
          </w:p>
        </w:tc>
      </w:tr>
    </w:tbl>
    <w:p w:rsidR="00800F7F" w:rsidRDefault="00DC14F8">
      <w:pPr>
        <w:rPr>
          <w:rFonts w:eastAsia="宋体" w:cs="Calibri"/>
          <w:sz w:val="18"/>
          <w:szCs w:val="24"/>
          <w:lang w:val="en-US" w:eastAsia="zh-CN"/>
        </w:rPr>
      </w:pPr>
      <w:r>
        <w:rPr>
          <w:rFonts w:eastAsia="宋体" w:cs="Calibri" w:hint="eastAsia"/>
          <w:sz w:val="18"/>
          <w:szCs w:val="24"/>
          <w:lang w:val="en-US" w:eastAsia="zh-CN"/>
        </w:rPr>
        <w:t xml:space="preserve">Based on the </w:t>
      </w:r>
      <w:r>
        <w:rPr>
          <w:rFonts w:eastAsia="宋体" w:cs="Calibri"/>
          <w:sz w:val="18"/>
          <w:szCs w:val="24"/>
          <w:lang w:val="en-US" w:eastAsia="zh-CN"/>
        </w:rPr>
        <w:t>agreements, we can conclude</w:t>
      </w:r>
      <w:r>
        <w:rPr>
          <w:rFonts w:eastAsia="宋体" w:cs="Calibri" w:hint="eastAsia"/>
          <w:sz w:val="18"/>
          <w:szCs w:val="24"/>
          <w:lang w:val="en-US" w:eastAsia="zh-CN"/>
        </w:rPr>
        <w:t>:</w:t>
      </w:r>
    </w:p>
    <w:p w:rsidR="00800F7F" w:rsidRDefault="00DC14F8">
      <w:pPr>
        <w:numPr>
          <w:ilvl w:val="0"/>
          <w:numId w:val="4"/>
        </w:numPr>
        <w:rPr>
          <w:rFonts w:eastAsia="宋体" w:cs="Calibri"/>
          <w:sz w:val="18"/>
          <w:szCs w:val="18"/>
          <w:lang w:val="en-US" w:eastAsia="zh-CN"/>
        </w:rPr>
      </w:pPr>
      <w:r>
        <w:rPr>
          <w:rFonts w:eastAsia="宋体" w:cs="Calibri" w:hint="eastAsia"/>
          <w:sz w:val="18"/>
          <w:szCs w:val="24"/>
          <w:lang w:val="en-US" w:eastAsia="zh-CN"/>
        </w:rPr>
        <w:t xml:space="preserve">For the </w:t>
      </w:r>
      <w:r>
        <w:rPr>
          <w:rFonts w:eastAsia="宋体" w:cs="Calibri" w:hint="eastAsia"/>
          <w:i/>
          <w:iCs/>
          <w:sz w:val="18"/>
          <w:szCs w:val="24"/>
          <w:lang w:val="en-US" w:eastAsia="zh-CN"/>
        </w:rPr>
        <w:t>Report Periodicity Value</w:t>
      </w:r>
      <w:r>
        <w:rPr>
          <w:rFonts w:eastAsia="宋体" w:cs="Calibri" w:hint="eastAsia"/>
          <w:sz w:val="18"/>
          <w:szCs w:val="24"/>
          <w:lang w:val="en-US" w:eastAsia="zh-CN"/>
        </w:rPr>
        <w:t xml:space="preserve"> parameter, taking into account the SFN value range is [0..1023], repeated with 1024 periodicity, the value </w:t>
      </w:r>
      <w:r>
        <w:rPr>
          <w:rFonts w:eastAsia="宋体" w:cs="Calibri"/>
          <w:sz w:val="18"/>
          <w:szCs w:val="24"/>
          <w:lang w:val="en-US" w:eastAsia="zh-CN"/>
        </w:rPr>
        <w:t xml:space="preserve">of the parameter </w:t>
      </w:r>
      <w:r>
        <w:rPr>
          <w:rFonts w:eastAsia="宋体" w:cs="Calibri" w:hint="eastAsia"/>
          <w:sz w:val="18"/>
          <w:szCs w:val="24"/>
          <w:lang w:val="en-US" w:eastAsia="zh-CN"/>
        </w:rPr>
        <w:t xml:space="preserve">should be less than 1024. Considering the delay from delivering accurate reference time Information by gNB-DU to receiving the accurate reference time Information by UE, to avoid the </w:t>
      </w:r>
      <w:r>
        <w:rPr>
          <w:rFonts w:eastAsia="宋体" w:cs="Calibri" w:hint="eastAsia"/>
          <w:i/>
          <w:iCs/>
          <w:sz w:val="18"/>
          <w:szCs w:val="24"/>
          <w:lang w:val="en-US" w:eastAsia="zh-CN"/>
        </w:rPr>
        <w:t xml:space="preserve">Reference SFN </w:t>
      </w:r>
      <w:r>
        <w:rPr>
          <w:rFonts w:eastAsia="宋体" w:cs="Calibri" w:hint="eastAsia"/>
          <w:sz w:val="18"/>
          <w:szCs w:val="24"/>
          <w:lang w:val="en-US" w:eastAsia="zh-CN"/>
        </w:rPr>
        <w:t xml:space="preserve">ambiguity by SFN wraparound issue(e.g. 0,...1023, 0,....., repeated with 1024 periodicity), we suggest the maximal value of </w:t>
      </w:r>
      <w:r>
        <w:rPr>
          <w:rFonts w:eastAsia="宋体" w:cs="Calibri" w:hint="eastAsia"/>
          <w:i/>
          <w:iCs/>
          <w:sz w:val="18"/>
          <w:szCs w:val="24"/>
          <w:lang w:val="en-US" w:eastAsia="zh-CN"/>
        </w:rPr>
        <w:t>Report Periodicity Value</w:t>
      </w:r>
      <w:r>
        <w:rPr>
          <w:rFonts w:eastAsia="宋体" w:cs="Calibri" w:hint="eastAsia"/>
          <w:sz w:val="18"/>
          <w:szCs w:val="24"/>
          <w:lang w:val="en-US" w:eastAsia="zh-CN"/>
        </w:rPr>
        <w:t xml:space="preserve"> parameter is 512(e.g. SFN periodicity /2). </w:t>
      </w:r>
      <w:r>
        <w:rPr>
          <w:rFonts w:eastAsia="宋体" w:cs="Calibri"/>
          <w:sz w:val="18"/>
          <w:szCs w:val="24"/>
          <w:lang w:val="en-US" w:eastAsia="zh-CN"/>
        </w:rPr>
        <w:t xml:space="preserve">Considering the time accuracy of </w:t>
      </w:r>
      <w:r>
        <w:rPr>
          <w:rFonts w:eastAsia="宋体" w:cs="Calibri" w:hint="eastAsia"/>
          <w:sz w:val="18"/>
          <w:szCs w:val="24"/>
          <w:lang w:val="en-US" w:eastAsia="zh-CN"/>
        </w:rPr>
        <w:t>gNB-</w:t>
      </w:r>
      <w:r>
        <w:rPr>
          <w:rFonts w:eastAsia="宋体" w:cs="Calibri"/>
          <w:sz w:val="18"/>
          <w:szCs w:val="24"/>
          <w:lang w:val="en-US" w:eastAsia="zh-CN"/>
        </w:rPr>
        <w:t>D</w:t>
      </w:r>
      <w:r>
        <w:rPr>
          <w:rFonts w:eastAsia="宋体" w:cs="Calibri" w:hint="eastAsia"/>
          <w:sz w:val="18"/>
          <w:szCs w:val="24"/>
          <w:lang w:val="en-US" w:eastAsia="zh-CN"/>
        </w:rPr>
        <w:t>U</w:t>
      </w:r>
      <w:r>
        <w:rPr>
          <w:rFonts w:eastAsia="宋体" w:cs="Calibri"/>
          <w:sz w:val="18"/>
          <w:szCs w:val="24"/>
          <w:lang w:val="en-US" w:eastAsia="zh-CN"/>
        </w:rPr>
        <w:t xml:space="preserve"> clock(e.g. the time fluctuation caused by </w:t>
      </w:r>
      <w:r>
        <w:rPr>
          <w:rFonts w:eastAsia="宋体" w:cs="Calibri" w:hint="eastAsia"/>
          <w:sz w:val="18"/>
          <w:szCs w:val="24"/>
          <w:lang w:val="en-US" w:eastAsia="zh-CN"/>
        </w:rPr>
        <w:t>gNB-</w:t>
      </w:r>
      <w:r>
        <w:rPr>
          <w:rFonts w:eastAsia="宋体" w:cs="Calibri"/>
          <w:sz w:val="18"/>
          <w:szCs w:val="24"/>
          <w:lang w:val="en-US" w:eastAsia="zh-CN"/>
        </w:rPr>
        <w:t>D</w:t>
      </w:r>
      <w:r>
        <w:rPr>
          <w:rFonts w:eastAsia="宋体" w:cs="Calibri" w:hint="eastAsia"/>
          <w:sz w:val="18"/>
          <w:szCs w:val="24"/>
          <w:lang w:val="en-US" w:eastAsia="zh-CN"/>
        </w:rPr>
        <w:t>U</w:t>
      </w:r>
      <w:r>
        <w:rPr>
          <w:rFonts w:eastAsia="宋体" w:cs="Calibri"/>
          <w:sz w:val="18"/>
          <w:szCs w:val="24"/>
          <w:lang w:val="en-US" w:eastAsia="zh-CN"/>
        </w:rPr>
        <w:t xml:space="preserve"> </w:t>
      </w:r>
      <w:r>
        <w:rPr>
          <w:rFonts w:eastAsia="宋体" w:cs="Calibri" w:hint="eastAsia"/>
          <w:sz w:val="18"/>
          <w:szCs w:val="24"/>
          <w:lang w:val="en-US" w:eastAsia="zh-CN"/>
        </w:rPr>
        <w:t>crystal oscillator</w:t>
      </w:r>
      <w:r>
        <w:rPr>
          <w:rFonts w:eastAsia="宋体" w:cs="Calibri"/>
          <w:sz w:val="18"/>
          <w:szCs w:val="24"/>
          <w:lang w:val="en-US" w:eastAsia="zh-CN"/>
        </w:rPr>
        <w:t xml:space="preserve">), small report periodicity(e.g. small value of </w:t>
      </w:r>
      <w:r>
        <w:rPr>
          <w:rFonts w:eastAsia="宋体" w:cs="Calibri" w:hint="eastAsia"/>
          <w:i/>
          <w:iCs/>
          <w:sz w:val="18"/>
          <w:szCs w:val="24"/>
          <w:lang w:val="en-US" w:eastAsia="zh-CN"/>
        </w:rPr>
        <w:t>Report Periodicity Value</w:t>
      </w:r>
      <w:r>
        <w:rPr>
          <w:rFonts w:eastAsia="宋体" w:cs="Calibri" w:hint="eastAsia"/>
          <w:sz w:val="18"/>
          <w:szCs w:val="24"/>
          <w:lang w:val="en-US" w:eastAsia="zh-CN"/>
        </w:rPr>
        <w:t xml:space="preserve"> parameter</w:t>
      </w:r>
      <w:r>
        <w:rPr>
          <w:rFonts w:eastAsia="宋体" w:cs="Calibri"/>
          <w:sz w:val="18"/>
          <w:szCs w:val="24"/>
          <w:lang w:val="en-US" w:eastAsia="zh-CN"/>
        </w:rPr>
        <w:t xml:space="preserve"> with 1 </w:t>
      </w:r>
      <w:r>
        <w:rPr>
          <w:rFonts w:eastAsia="宋体" w:cs="Calibri" w:hint="eastAsia"/>
          <w:sz w:val="18"/>
          <w:szCs w:val="24"/>
          <w:lang w:val="en-US" w:eastAsia="zh-CN"/>
        </w:rPr>
        <w:t>radio  frame</w:t>
      </w:r>
      <w:r>
        <w:rPr>
          <w:rFonts w:eastAsia="宋体" w:cs="Calibri"/>
          <w:sz w:val="18"/>
          <w:szCs w:val="24"/>
          <w:lang w:val="en-US" w:eastAsia="zh-CN"/>
        </w:rPr>
        <w:t xml:space="preserve">) may be necessary. </w:t>
      </w:r>
      <w:r>
        <w:rPr>
          <w:rFonts w:eastAsia="宋体" w:cs="Calibri" w:hint="eastAsia"/>
          <w:sz w:val="18"/>
          <w:szCs w:val="24"/>
          <w:lang w:val="en-US" w:eastAsia="zh-CN"/>
        </w:rPr>
        <w:t>T</w:t>
      </w:r>
      <w:r>
        <w:rPr>
          <w:rFonts w:eastAsia="宋体" w:cs="Calibri"/>
          <w:sz w:val="18"/>
          <w:szCs w:val="24"/>
          <w:lang w:val="en-US" w:eastAsia="zh-CN"/>
        </w:rPr>
        <w:t>hus</w:t>
      </w:r>
      <w:r>
        <w:rPr>
          <w:rFonts w:eastAsia="宋体" w:cs="Calibri" w:hint="eastAsia"/>
          <w:sz w:val="18"/>
          <w:szCs w:val="24"/>
          <w:lang w:val="en-US" w:eastAsia="zh-CN"/>
        </w:rPr>
        <w:t xml:space="preserve">, we suggest that the value range of </w:t>
      </w:r>
      <w:r>
        <w:rPr>
          <w:rFonts w:eastAsia="宋体" w:cs="Calibri" w:hint="eastAsia"/>
          <w:i/>
          <w:iCs/>
          <w:sz w:val="18"/>
          <w:szCs w:val="18"/>
          <w:lang w:val="en-US" w:eastAsia="zh-CN"/>
        </w:rPr>
        <w:t>Report Periodicity Value</w:t>
      </w:r>
      <w:r>
        <w:rPr>
          <w:rFonts w:eastAsia="宋体" w:cs="Calibri" w:hint="eastAsia"/>
          <w:sz w:val="18"/>
          <w:szCs w:val="18"/>
          <w:lang w:val="en-US" w:eastAsia="zh-CN"/>
        </w:rPr>
        <w:t xml:space="preserve"> parameter is</w:t>
      </w:r>
      <w:r>
        <w:rPr>
          <w:rFonts w:eastAsia="宋体" w:cs="Calibri"/>
          <w:sz w:val="18"/>
          <w:szCs w:val="24"/>
          <w:lang w:val="en-US" w:eastAsia="zh-CN"/>
        </w:rPr>
        <w:t xml:space="preserve"> </w:t>
      </w:r>
      <w:r>
        <w:rPr>
          <w:rFonts w:eastAsia="宋体" w:cs="Calibri" w:hint="eastAsia"/>
          <w:sz w:val="18"/>
          <w:szCs w:val="24"/>
          <w:lang w:val="en-US" w:eastAsia="zh-CN"/>
        </w:rPr>
        <w:t>INTEGER</w:t>
      </w:r>
      <w:r>
        <w:rPr>
          <w:rFonts w:eastAsia="宋体" w:cs="Calibri"/>
          <w:sz w:val="18"/>
          <w:szCs w:val="18"/>
          <w:lang w:val="en-US" w:eastAsia="zh-CN"/>
        </w:rPr>
        <w:t>(1</w:t>
      </w:r>
      <w:r>
        <w:rPr>
          <w:rFonts w:eastAsia="宋体" w:cs="Calibri" w:hint="eastAsia"/>
          <w:sz w:val="18"/>
          <w:szCs w:val="18"/>
          <w:lang w:val="en-US" w:eastAsia="zh-CN"/>
        </w:rPr>
        <w:t>..</w:t>
      </w:r>
      <w:r>
        <w:rPr>
          <w:rFonts w:eastAsia="宋体" w:cs="Calibri"/>
          <w:sz w:val="18"/>
          <w:szCs w:val="18"/>
          <w:lang w:val="en-US" w:eastAsia="zh-CN"/>
        </w:rPr>
        <w:t>512).</w:t>
      </w:r>
    </w:p>
    <w:p w:rsidR="00800F7F" w:rsidRDefault="00DC14F8">
      <w:pPr>
        <w:numPr>
          <w:ilvl w:val="0"/>
          <w:numId w:val="4"/>
        </w:numPr>
        <w:rPr>
          <w:rFonts w:eastAsia="宋体" w:cs="Calibri"/>
          <w:sz w:val="18"/>
          <w:szCs w:val="18"/>
          <w:lang w:val="en-US" w:eastAsia="zh-CN"/>
        </w:rPr>
      </w:pPr>
      <w:r>
        <w:rPr>
          <w:rFonts w:eastAsia="宋体" w:cs="Calibri" w:hint="eastAsia"/>
          <w:sz w:val="18"/>
          <w:szCs w:val="18"/>
          <w:lang w:val="en-US" w:eastAsia="zh-CN"/>
        </w:rPr>
        <w:t xml:space="preserve">For the </w:t>
      </w:r>
      <w:r>
        <w:rPr>
          <w:rFonts w:eastAsia="宋体" w:cs="Calibri" w:hint="eastAsia"/>
          <w:i/>
          <w:iCs/>
          <w:sz w:val="18"/>
          <w:szCs w:val="18"/>
          <w:lang w:val="en-US" w:eastAsia="zh-CN"/>
        </w:rPr>
        <w:t xml:space="preserve">uncertainty </w:t>
      </w:r>
      <w:r>
        <w:rPr>
          <w:rFonts w:eastAsia="宋体" w:cs="Calibri" w:hint="eastAsia"/>
          <w:sz w:val="18"/>
          <w:szCs w:val="18"/>
          <w:lang w:val="en-US" w:eastAsia="zh-CN"/>
        </w:rPr>
        <w:t>parameter</w:t>
      </w:r>
      <w:r>
        <w:rPr>
          <w:rFonts w:eastAsia="宋体" w:cs="Calibri" w:hint="eastAsia"/>
          <w:i/>
          <w:iCs/>
          <w:sz w:val="18"/>
          <w:szCs w:val="18"/>
          <w:lang w:val="en-US" w:eastAsia="zh-CN"/>
        </w:rPr>
        <w:t xml:space="preserve">, </w:t>
      </w:r>
      <w:r>
        <w:rPr>
          <w:rFonts w:eastAsia="宋体" w:cs="Calibri" w:hint="eastAsia"/>
          <w:sz w:val="18"/>
          <w:szCs w:val="18"/>
          <w:lang w:val="en-US" w:eastAsia="zh-CN"/>
        </w:rPr>
        <w:t>the value range and Semantics description can refer the definition in 38.331.</w:t>
      </w:r>
    </w:p>
    <w:p w:rsidR="00800F7F" w:rsidRDefault="00DC14F8">
      <w:pPr>
        <w:rPr>
          <w:rFonts w:eastAsiaTheme="minorEastAsia"/>
          <w:sz w:val="18"/>
          <w:szCs w:val="18"/>
          <w:lang w:val="en-US" w:eastAsia="zh-CN"/>
        </w:rPr>
      </w:pPr>
      <w:r>
        <w:rPr>
          <w:rFonts w:eastAsiaTheme="minorEastAsia"/>
          <w:sz w:val="18"/>
          <w:szCs w:val="18"/>
          <w:lang w:val="en-US" w:eastAsia="zh-CN"/>
        </w:rPr>
        <w:t xml:space="preserve">Based on these </w:t>
      </w:r>
      <w:r>
        <w:rPr>
          <w:rFonts w:eastAsiaTheme="minorEastAsia" w:hint="eastAsia"/>
          <w:sz w:val="18"/>
          <w:szCs w:val="18"/>
          <w:lang w:val="en-US" w:eastAsia="zh-CN"/>
        </w:rPr>
        <w:t>discussions</w:t>
      </w:r>
      <w:r>
        <w:rPr>
          <w:rFonts w:eastAsiaTheme="minorEastAsia"/>
          <w:sz w:val="18"/>
          <w:szCs w:val="18"/>
          <w:lang w:val="en-US" w:eastAsia="zh-CN"/>
        </w:rPr>
        <w:t>, we suggest to update the two FFSs by this TP.</w:t>
      </w:r>
    </w:p>
    <w:p w:rsidR="00800F7F" w:rsidRDefault="00DC14F8">
      <w:pPr>
        <w:pStyle w:val="1"/>
        <w:numPr>
          <w:ilvl w:val="0"/>
          <w:numId w:val="3"/>
        </w:numPr>
        <w:rPr>
          <w:szCs w:val="22"/>
        </w:rPr>
      </w:pPr>
      <w:r>
        <w:rPr>
          <w:rFonts w:hint="eastAsia"/>
          <w:szCs w:val="22"/>
        </w:rPr>
        <w:t>Tex</w:t>
      </w:r>
      <w:r>
        <w:rPr>
          <w:szCs w:val="22"/>
        </w:rPr>
        <w:t>t Propose (TS38.473 1</w:t>
      </w:r>
      <w:r>
        <w:rPr>
          <w:rFonts w:hint="eastAsia"/>
          <w:szCs w:val="22"/>
        </w:rPr>
        <w:t>5</w:t>
      </w:r>
      <w:r>
        <w:rPr>
          <w:szCs w:val="22"/>
        </w:rPr>
        <w:t>.</w:t>
      </w:r>
      <w:r>
        <w:rPr>
          <w:rFonts w:eastAsia="宋体" w:hint="eastAsia"/>
          <w:szCs w:val="22"/>
          <w:lang w:val="en-US" w:eastAsia="zh-CN"/>
        </w:rPr>
        <w:t>8</w:t>
      </w:r>
      <w:r>
        <w:rPr>
          <w:szCs w:val="22"/>
        </w:rPr>
        <w:t>.0)</w:t>
      </w:r>
    </w:p>
    <w:p w:rsidR="00800F7F" w:rsidRDefault="00DC14F8">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rsidR="00800F7F" w:rsidRDefault="00DC14F8">
      <w:pPr>
        <w:pStyle w:val="4"/>
        <w:rPr>
          <w:ins w:id="5" w:author="Huawei" w:date="2020-01-17T10:59:00Z"/>
          <w:rFonts w:eastAsia="Batang"/>
        </w:rPr>
      </w:pPr>
      <w:ins w:id="6" w:author="Huawei" w:date="2020-01-17T10:59:00Z">
        <w:r>
          <w:rPr>
            <w:rFonts w:eastAsia="Batang"/>
          </w:rPr>
          <w:t>9.3.1.XX</w:t>
        </w:r>
        <w:r>
          <w:rPr>
            <w:rFonts w:eastAsia="Batang"/>
          </w:rPr>
          <w:tab/>
        </w:r>
        <w:r>
          <w:t>Reporting Request Type</w:t>
        </w:r>
        <w:r>
          <w:rPr>
            <w:rStyle w:val="af1"/>
            <w:rFonts w:ascii="Times New Roman" w:hAnsi="Times New Roman"/>
          </w:rPr>
          <w:t xml:space="preserve"> </w:t>
        </w:r>
      </w:ins>
    </w:p>
    <w:p w:rsidR="00800F7F" w:rsidRDefault="00DC14F8">
      <w:pPr>
        <w:rPr>
          <w:ins w:id="7" w:author="Huawei" w:date="2020-01-17T10:59:00Z"/>
          <w:lang w:eastAsia="zh-CN"/>
        </w:rPr>
      </w:pPr>
      <w:ins w:id="8" w:author="Huawei" w:date="2020-01-17T10:59:00Z">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rsidR="00800F7F" w:rsidRDefault="00800F7F">
      <w:pPr>
        <w:rPr>
          <w:ins w:id="9" w:author="Huawei" w:date="2020-01-17T10:59: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800F7F">
        <w:trPr>
          <w:ins w:id="10" w:author="Huawei" w:date="2020-01-17T10:59:00Z"/>
        </w:trPr>
        <w:tc>
          <w:tcPr>
            <w:tcW w:w="2448" w:type="dxa"/>
          </w:tcPr>
          <w:p w:rsidR="00800F7F" w:rsidRDefault="00DC14F8">
            <w:pPr>
              <w:pStyle w:val="TAH"/>
              <w:rPr>
                <w:ins w:id="11" w:author="Huawei" w:date="2020-01-17T10:59:00Z"/>
                <w:rFonts w:cs="Arial"/>
                <w:lang w:eastAsia="ja-JP"/>
              </w:rPr>
            </w:pPr>
            <w:ins w:id="12" w:author="Huawei" w:date="2020-01-17T10:59:00Z">
              <w:r>
                <w:rPr>
                  <w:rFonts w:cs="Arial"/>
                  <w:lang w:eastAsia="ja-JP"/>
                </w:rPr>
                <w:lastRenderedPageBreak/>
                <w:t>IE/Group Name</w:t>
              </w:r>
            </w:ins>
          </w:p>
        </w:tc>
        <w:tc>
          <w:tcPr>
            <w:tcW w:w="1080" w:type="dxa"/>
          </w:tcPr>
          <w:p w:rsidR="00800F7F" w:rsidRDefault="00DC14F8">
            <w:pPr>
              <w:pStyle w:val="TAH"/>
              <w:rPr>
                <w:ins w:id="13" w:author="Huawei" w:date="2020-01-17T10:59:00Z"/>
                <w:rFonts w:cs="Arial"/>
                <w:lang w:eastAsia="ja-JP"/>
              </w:rPr>
            </w:pPr>
            <w:ins w:id="14" w:author="Huawei" w:date="2020-01-17T10:59:00Z">
              <w:r>
                <w:rPr>
                  <w:rFonts w:cs="Arial"/>
                  <w:lang w:eastAsia="ja-JP"/>
                </w:rPr>
                <w:t>Presence</w:t>
              </w:r>
            </w:ins>
          </w:p>
        </w:tc>
        <w:tc>
          <w:tcPr>
            <w:tcW w:w="1080" w:type="dxa"/>
          </w:tcPr>
          <w:p w:rsidR="00800F7F" w:rsidRDefault="00DC14F8">
            <w:pPr>
              <w:pStyle w:val="TAH"/>
              <w:rPr>
                <w:ins w:id="15" w:author="Huawei" w:date="2020-01-17T10:59:00Z"/>
                <w:rFonts w:cs="Arial"/>
                <w:lang w:eastAsia="ja-JP"/>
              </w:rPr>
            </w:pPr>
            <w:ins w:id="16" w:author="Huawei" w:date="2020-01-17T10:59:00Z">
              <w:r>
                <w:rPr>
                  <w:rFonts w:cs="Arial"/>
                  <w:lang w:eastAsia="ja-JP"/>
                </w:rPr>
                <w:t>Range</w:t>
              </w:r>
            </w:ins>
          </w:p>
        </w:tc>
        <w:tc>
          <w:tcPr>
            <w:tcW w:w="2232" w:type="dxa"/>
          </w:tcPr>
          <w:p w:rsidR="00800F7F" w:rsidRDefault="00DC14F8">
            <w:pPr>
              <w:pStyle w:val="TAH"/>
              <w:rPr>
                <w:ins w:id="17" w:author="Huawei" w:date="2020-01-17T10:59:00Z"/>
                <w:rFonts w:cs="Arial"/>
                <w:lang w:eastAsia="ja-JP"/>
              </w:rPr>
            </w:pPr>
            <w:ins w:id="18" w:author="Huawei" w:date="2020-01-17T10:59:00Z">
              <w:r>
                <w:rPr>
                  <w:rFonts w:cs="Arial"/>
                  <w:lang w:eastAsia="ja-JP"/>
                </w:rPr>
                <w:t>IE type and reference</w:t>
              </w:r>
            </w:ins>
          </w:p>
        </w:tc>
        <w:tc>
          <w:tcPr>
            <w:tcW w:w="2880" w:type="dxa"/>
          </w:tcPr>
          <w:p w:rsidR="00800F7F" w:rsidRDefault="00DC14F8">
            <w:pPr>
              <w:pStyle w:val="TAH"/>
              <w:rPr>
                <w:ins w:id="19" w:author="Huawei" w:date="2020-01-17T10:59:00Z"/>
                <w:rFonts w:cs="Arial"/>
                <w:lang w:eastAsia="ja-JP"/>
              </w:rPr>
            </w:pPr>
            <w:ins w:id="20" w:author="Huawei" w:date="2020-01-17T10:59:00Z">
              <w:r>
                <w:rPr>
                  <w:rFonts w:cs="Arial"/>
                  <w:lang w:eastAsia="ja-JP"/>
                </w:rPr>
                <w:t>Semantics description</w:t>
              </w:r>
            </w:ins>
          </w:p>
        </w:tc>
      </w:tr>
      <w:tr w:rsidR="00800F7F">
        <w:trPr>
          <w:ins w:id="21" w:author="Huawei" w:date="2020-01-17T10:59:00Z"/>
        </w:trPr>
        <w:tc>
          <w:tcPr>
            <w:tcW w:w="2448" w:type="dxa"/>
          </w:tcPr>
          <w:p w:rsidR="00800F7F" w:rsidRDefault="00DC14F8">
            <w:pPr>
              <w:pStyle w:val="TAL"/>
              <w:rPr>
                <w:ins w:id="22" w:author="Huawei" w:date="2020-01-17T10:59:00Z"/>
                <w:rFonts w:cs="Arial"/>
                <w:lang w:eastAsia="ja-JP"/>
              </w:rPr>
            </w:pPr>
            <w:ins w:id="23" w:author="Huawei" w:date="2020-01-17T10:59:00Z">
              <w:r>
                <w:rPr>
                  <w:rFonts w:cs="Arial"/>
                  <w:bCs/>
                  <w:lang w:eastAsia="ja-JP"/>
                </w:rPr>
                <w:t>Event Type</w:t>
              </w:r>
            </w:ins>
          </w:p>
        </w:tc>
        <w:tc>
          <w:tcPr>
            <w:tcW w:w="1080" w:type="dxa"/>
          </w:tcPr>
          <w:p w:rsidR="00800F7F" w:rsidRDefault="00DC14F8">
            <w:pPr>
              <w:pStyle w:val="TAL"/>
              <w:rPr>
                <w:ins w:id="24" w:author="Huawei" w:date="2020-01-17T10:59:00Z"/>
                <w:rFonts w:cs="Arial"/>
                <w:lang w:eastAsia="ja-JP"/>
              </w:rPr>
            </w:pPr>
            <w:ins w:id="25" w:author="Huawei" w:date="2020-01-17T10:59:00Z">
              <w:r>
                <w:rPr>
                  <w:rFonts w:cs="Arial"/>
                  <w:lang w:eastAsia="ja-JP"/>
                </w:rPr>
                <w:t>M</w:t>
              </w:r>
            </w:ins>
          </w:p>
        </w:tc>
        <w:tc>
          <w:tcPr>
            <w:tcW w:w="1080" w:type="dxa"/>
          </w:tcPr>
          <w:p w:rsidR="00800F7F" w:rsidRDefault="00800F7F">
            <w:pPr>
              <w:pStyle w:val="TAL"/>
              <w:rPr>
                <w:ins w:id="26" w:author="Huawei" w:date="2020-01-17T10:59:00Z"/>
                <w:i/>
                <w:lang w:eastAsia="ja-JP"/>
              </w:rPr>
            </w:pPr>
          </w:p>
        </w:tc>
        <w:tc>
          <w:tcPr>
            <w:tcW w:w="2232" w:type="dxa"/>
          </w:tcPr>
          <w:p w:rsidR="00800F7F" w:rsidRDefault="00DC14F8">
            <w:pPr>
              <w:pStyle w:val="TAL"/>
              <w:rPr>
                <w:ins w:id="27" w:author="Huawei" w:date="2020-01-17T10:59:00Z"/>
                <w:rFonts w:cs="Arial"/>
                <w:lang w:eastAsia="ja-JP"/>
              </w:rPr>
            </w:pPr>
            <w:ins w:id="28" w:author="Huawei" w:date="2020-01-17T10:59:00Z">
              <w:r>
                <w:rPr>
                  <w:rFonts w:cs="Arial"/>
                  <w:lang w:eastAsia="ja-JP"/>
                </w:rPr>
                <w:t xml:space="preserve">ENUMERATED (on demand, periodic, stop, </w:t>
              </w:r>
              <w:r>
                <w:rPr>
                  <w:rFonts w:cs="Arial"/>
                  <w:lang w:eastAsia="zh-CN"/>
                </w:rPr>
                <w:t>…)</w:t>
              </w:r>
            </w:ins>
          </w:p>
        </w:tc>
        <w:tc>
          <w:tcPr>
            <w:tcW w:w="2880" w:type="dxa"/>
          </w:tcPr>
          <w:p w:rsidR="00800F7F" w:rsidRDefault="00800F7F">
            <w:pPr>
              <w:pStyle w:val="TAL"/>
              <w:rPr>
                <w:ins w:id="29" w:author="Huawei" w:date="2020-01-17T10:59:00Z"/>
              </w:rPr>
            </w:pPr>
          </w:p>
        </w:tc>
      </w:tr>
      <w:tr w:rsidR="00800F7F">
        <w:trPr>
          <w:ins w:id="30" w:author="Huawei" w:date="2020-01-17T10:59:00Z"/>
        </w:trPr>
        <w:tc>
          <w:tcPr>
            <w:tcW w:w="2448" w:type="dxa"/>
          </w:tcPr>
          <w:p w:rsidR="00800F7F" w:rsidRDefault="00DC14F8">
            <w:pPr>
              <w:pStyle w:val="TAL"/>
              <w:rPr>
                <w:ins w:id="31" w:author="Huawei" w:date="2020-01-17T10:59:00Z"/>
                <w:rFonts w:cs="Arial"/>
                <w:lang w:eastAsia="ja-JP"/>
              </w:rPr>
            </w:pPr>
            <w:ins w:id="32" w:author="Huawei" w:date="2020-01-17T10:59:00Z">
              <w:r>
                <w:rPr>
                  <w:rFonts w:cs="Arial"/>
                  <w:szCs w:val="18"/>
                  <w:lang w:eastAsia="ja-JP"/>
                </w:rPr>
                <w:t>Periodic</w:t>
              </w:r>
            </w:ins>
          </w:p>
        </w:tc>
        <w:tc>
          <w:tcPr>
            <w:tcW w:w="1080" w:type="dxa"/>
          </w:tcPr>
          <w:p w:rsidR="00800F7F" w:rsidRDefault="00DC14F8">
            <w:pPr>
              <w:pStyle w:val="TAL"/>
              <w:rPr>
                <w:ins w:id="33" w:author="Huawei" w:date="2020-01-17T10:59:00Z"/>
                <w:rFonts w:cs="Arial"/>
                <w:lang w:eastAsia="zh-CN"/>
              </w:rPr>
            </w:pPr>
            <w:ins w:id="34" w:author="Huawei" w:date="2020-01-17T10:59:00Z">
              <w:r>
                <w:rPr>
                  <w:rFonts w:cs="Arial" w:hint="eastAsia"/>
                  <w:lang w:eastAsia="zh-CN"/>
                </w:rPr>
                <w:t>C-ifEventTypeisPeriodic</w:t>
              </w:r>
            </w:ins>
          </w:p>
        </w:tc>
        <w:tc>
          <w:tcPr>
            <w:tcW w:w="1080" w:type="dxa"/>
          </w:tcPr>
          <w:p w:rsidR="00800F7F" w:rsidRDefault="00800F7F">
            <w:pPr>
              <w:pStyle w:val="TAL"/>
              <w:rPr>
                <w:ins w:id="35" w:author="Huawei" w:date="2020-01-17T10:59:00Z"/>
                <w:i/>
                <w:lang w:eastAsia="ja-JP"/>
              </w:rPr>
            </w:pPr>
          </w:p>
        </w:tc>
        <w:tc>
          <w:tcPr>
            <w:tcW w:w="2232" w:type="dxa"/>
          </w:tcPr>
          <w:p w:rsidR="00800F7F" w:rsidRDefault="00800F7F">
            <w:pPr>
              <w:pStyle w:val="TAL"/>
              <w:rPr>
                <w:ins w:id="36" w:author="Huawei" w:date="2020-01-17T10:59:00Z"/>
                <w:rFonts w:cs="Arial"/>
                <w:lang w:eastAsia="ja-JP"/>
              </w:rPr>
            </w:pPr>
          </w:p>
        </w:tc>
        <w:tc>
          <w:tcPr>
            <w:tcW w:w="2880" w:type="dxa"/>
          </w:tcPr>
          <w:p w:rsidR="00800F7F" w:rsidRDefault="00800F7F">
            <w:pPr>
              <w:pStyle w:val="TAL"/>
              <w:rPr>
                <w:ins w:id="37" w:author="Huawei" w:date="2020-01-17T10:59:00Z"/>
                <w:lang w:eastAsia="ja-JP"/>
              </w:rPr>
            </w:pPr>
          </w:p>
        </w:tc>
      </w:tr>
      <w:tr w:rsidR="00800F7F">
        <w:trPr>
          <w:ins w:id="38" w:author="Huawei" w:date="2020-01-17T10:59:00Z"/>
        </w:trPr>
        <w:tc>
          <w:tcPr>
            <w:tcW w:w="2448" w:type="dxa"/>
            <w:shd w:val="clear" w:color="auto" w:fill="auto"/>
          </w:tcPr>
          <w:p w:rsidR="00800F7F" w:rsidRDefault="00DC14F8">
            <w:pPr>
              <w:pStyle w:val="TAL"/>
              <w:rPr>
                <w:ins w:id="39" w:author="Huawei" w:date="2020-01-17T10:59:00Z"/>
                <w:rFonts w:cs="Arial"/>
                <w:b/>
                <w:lang w:eastAsia="ja-JP"/>
              </w:rPr>
            </w:pPr>
            <w:ins w:id="40" w:author="Huawei" w:date="2020-01-17T10:59:00Z">
              <w:r>
                <w:rPr>
                  <w:rFonts w:cs="Arial"/>
                  <w:szCs w:val="18"/>
                  <w:lang w:eastAsia="ja-JP"/>
                </w:rPr>
                <w:t>&gt;Report Periodicity Value</w:t>
              </w:r>
            </w:ins>
          </w:p>
        </w:tc>
        <w:tc>
          <w:tcPr>
            <w:tcW w:w="1080" w:type="dxa"/>
            <w:shd w:val="clear" w:color="auto" w:fill="auto"/>
          </w:tcPr>
          <w:p w:rsidR="00800F7F" w:rsidRDefault="00DC14F8">
            <w:pPr>
              <w:pStyle w:val="TAL"/>
              <w:rPr>
                <w:ins w:id="41" w:author="Huawei" w:date="2020-01-17T10:59:00Z"/>
                <w:rFonts w:cs="Arial"/>
                <w:lang w:eastAsia="ja-JP"/>
              </w:rPr>
            </w:pPr>
            <w:ins w:id="42" w:author="Huawei" w:date="2020-01-17T10:59:00Z">
              <w:r>
                <w:rPr>
                  <w:rFonts w:cs="Arial"/>
                  <w:szCs w:val="18"/>
                  <w:lang w:eastAsia="ja-JP"/>
                </w:rPr>
                <w:t>M</w:t>
              </w:r>
            </w:ins>
          </w:p>
        </w:tc>
        <w:tc>
          <w:tcPr>
            <w:tcW w:w="1080" w:type="dxa"/>
            <w:shd w:val="clear" w:color="auto" w:fill="auto"/>
          </w:tcPr>
          <w:p w:rsidR="00800F7F" w:rsidRDefault="00800F7F">
            <w:pPr>
              <w:pStyle w:val="TAL"/>
              <w:rPr>
                <w:ins w:id="43" w:author="Huawei" w:date="2020-01-17T10:59:00Z"/>
                <w:i/>
                <w:lang w:eastAsia="ja-JP"/>
              </w:rPr>
            </w:pPr>
          </w:p>
        </w:tc>
        <w:tc>
          <w:tcPr>
            <w:tcW w:w="2232" w:type="dxa"/>
            <w:shd w:val="clear" w:color="auto" w:fill="auto"/>
          </w:tcPr>
          <w:p w:rsidR="00800F7F" w:rsidRDefault="00DC14F8">
            <w:pPr>
              <w:pStyle w:val="TAL"/>
              <w:rPr>
                <w:ins w:id="44" w:author="Huawei" w:date="2020-01-17T10:59:00Z"/>
                <w:rFonts w:cs="Arial"/>
                <w:lang w:eastAsia="zh-CN"/>
              </w:rPr>
            </w:pPr>
            <w:ins w:id="45" w:author="ZTE" w:date="2020-02-03T18:14:00Z">
              <w:r>
                <w:rPr>
                  <w:rFonts w:eastAsia="宋体" w:cs="Calibri" w:hint="eastAsia"/>
                  <w:color w:val="FF0000"/>
                  <w:szCs w:val="24"/>
                  <w:lang w:val="en-US" w:eastAsia="zh-CN"/>
                </w:rPr>
                <w:t>INTEGER</w:t>
              </w:r>
              <w:r>
                <w:rPr>
                  <w:rFonts w:eastAsia="宋体" w:cs="Calibri"/>
                  <w:color w:val="FF0000"/>
                  <w:szCs w:val="18"/>
                  <w:lang w:val="en-US" w:eastAsia="zh-CN"/>
                </w:rPr>
                <w:t>(1</w:t>
              </w:r>
              <w:r>
                <w:rPr>
                  <w:rFonts w:eastAsia="宋体" w:cs="Calibri" w:hint="eastAsia"/>
                  <w:color w:val="FF0000"/>
                  <w:szCs w:val="18"/>
                  <w:lang w:val="en-US" w:eastAsia="zh-CN"/>
                </w:rPr>
                <w:t>..</w:t>
              </w:r>
              <w:r>
                <w:rPr>
                  <w:rFonts w:eastAsia="宋体" w:cs="Calibri"/>
                  <w:color w:val="FF0000"/>
                  <w:szCs w:val="18"/>
                  <w:lang w:val="en-US" w:eastAsia="zh-CN"/>
                </w:rPr>
                <w:t>512)</w:t>
              </w:r>
            </w:ins>
            <w:ins w:id="46" w:author="Huawei" w:date="2020-01-17T10:59:00Z">
              <w:del w:id="47" w:author="ZTE" w:date="2020-02-03T18:14:00Z">
                <w:r>
                  <w:rPr>
                    <w:rFonts w:cs="Arial"/>
                    <w:szCs w:val="18"/>
                    <w:lang w:eastAsia="ja-JP"/>
                  </w:rPr>
                  <w:delText>FFS</w:delText>
                </w:r>
              </w:del>
            </w:ins>
          </w:p>
        </w:tc>
        <w:tc>
          <w:tcPr>
            <w:tcW w:w="2880" w:type="dxa"/>
            <w:shd w:val="clear" w:color="auto" w:fill="auto"/>
          </w:tcPr>
          <w:p w:rsidR="00800F7F" w:rsidRDefault="00DC14F8">
            <w:pPr>
              <w:pStyle w:val="TAL"/>
              <w:rPr>
                <w:ins w:id="48" w:author="Huawei" w:date="2020-01-17T10:59:00Z"/>
                <w:rFonts w:eastAsia="Yu Mincho"/>
                <w:lang w:eastAsia="ja-JP"/>
              </w:rPr>
            </w:pPr>
            <w:ins w:id="49" w:author="Huawei" w:date="2020-01-17T10:59:00Z">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rsidR="00800F7F" w:rsidRDefault="00DC14F8">
            <w:pPr>
              <w:pStyle w:val="TAL"/>
              <w:rPr>
                <w:ins w:id="50" w:author="Huawei" w:date="2020-01-17T10:59:00Z"/>
                <w:lang w:eastAsia="ja-JP"/>
              </w:rPr>
            </w:pPr>
            <w:ins w:id="51" w:author="Huawei" w:date="2020-01-17T10:59:00Z">
              <w:r>
                <w:rPr>
                  <w:rFonts w:eastAsia="Yu Mincho"/>
                  <w:lang w:eastAsia="ja-JP"/>
                </w:rPr>
                <w:t>Unit in radio frame</w:t>
              </w:r>
              <w:r>
                <w:rPr>
                  <w:rFonts w:eastAsia="Yu Mincho" w:hint="eastAsia"/>
                  <w:lang w:eastAsia="ja-JP"/>
                </w:rPr>
                <w:t>.</w:t>
              </w:r>
            </w:ins>
          </w:p>
        </w:tc>
      </w:tr>
    </w:tbl>
    <w:p w:rsidR="00800F7F" w:rsidRDefault="00800F7F">
      <w:pPr>
        <w:rPr>
          <w:ins w:id="52" w:author="Huawei" w:date="2020-01-17T10:59:00Z"/>
          <w:i/>
          <w:color w:val="FF0000"/>
          <w:lang w:eastAsia="ja-JP"/>
        </w:rPr>
      </w:pPr>
    </w:p>
    <w:p w:rsidR="00800F7F" w:rsidRDefault="00DC14F8">
      <w:pPr>
        <w:pStyle w:val="EditorsNote"/>
        <w:rPr>
          <w:ins w:id="53" w:author="Huawei" w:date="2020-01-17T10:59:00Z"/>
          <w:del w:id="54" w:author="ZTE" w:date="2020-02-03T18:14:00Z"/>
          <w:rFonts w:eastAsia="Yu Mincho"/>
          <w:lang w:eastAsia="zh-CN"/>
        </w:rPr>
      </w:pPr>
      <w:ins w:id="55" w:author="Huawei" w:date="2020-01-17T10:59:00Z">
        <w:del w:id="56" w:author="ZTE" w:date="2020-02-03T18:14:00Z">
          <w:r>
            <w:rPr>
              <w:lang w:eastAsia="ja-JP"/>
            </w:rPr>
            <w:delText>Editor’s note:  The exact signaling format is FFS to be decided by RAN2</w:delText>
          </w:r>
        </w:del>
      </w:ins>
    </w:p>
    <w:p w:rsidR="00800F7F" w:rsidRDefault="00800F7F">
      <w:pPr>
        <w:rPr>
          <w:ins w:id="57" w:author="Huawei" w:date="2020-01-17T10: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00F7F">
        <w:trPr>
          <w:ins w:id="58" w:author="Huawei" w:date="2020-01-17T10:59:00Z"/>
        </w:trPr>
        <w:tc>
          <w:tcPr>
            <w:tcW w:w="3528" w:type="dxa"/>
          </w:tcPr>
          <w:p w:rsidR="00800F7F" w:rsidRDefault="00DC14F8">
            <w:pPr>
              <w:pStyle w:val="TAH"/>
              <w:rPr>
                <w:ins w:id="59" w:author="Huawei" w:date="2020-01-17T10:59:00Z"/>
                <w:rFonts w:cs="Arial"/>
                <w:lang w:eastAsia="ja-JP"/>
              </w:rPr>
            </w:pPr>
            <w:ins w:id="60" w:author="Huawei" w:date="2020-01-17T10:59:00Z">
              <w:r>
                <w:rPr>
                  <w:rFonts w:cs="Arial" w:hint="eastAsia"/>
                  <w:lang w:eastAsia="zh-CN"/>
                </w:rPr>
                <w:t>C-ifEventYpeisStop</w:t>
              </w:r>
            </w:ins>
          </w:p>
        </w:tc>
        <w:tc>
          <w:tcPr>
            <w:tcW w:w="6192" w:type="dxa"/>
          </w:tcPr>
          <w:p w:rsidR="00800F7F" w:rsidRDefault="00DC14F8">
            <w:pPr>
              <w:pStyle w:val="TAH"/>
              <w:rPr>
                <w:ins w:id="61" w:author="Huawei" w:date="2020-01-17T10:59:00Z"/>
                <w:rFonts w:cs="Arial"/>
                <w:lang w:eastAsia="ja-JP"/>
              </w:rPr>
            </w:pPr>
            <w:ins w:id="62" w:author="Huawei" w:date="2020-01-17T10:59:00Z">
              <w:r>
                <w:rPr>
                  <w:rFonts w:cs="Arial"/>
                  <w:lang w:eastAsia="ja-JP"/>
                </w:rPr>
                <w:t>Explanation</w:t>
              </w:r>
            </w:ins>
          </w:p>
        </w:tc>
      </w:tr>
      <w:tr w:rsidR="00800F7F">
        <w:trPr>
          <w:ins w:id="63" w:author="Huawei" w:date="2020-01-17T10:59:00Z"/>
        </w:trPr>
        <w:tc>
          <w:tcPr>
            <w:tcW w:w="3528" w:type="dxa"/>
          </w:tcPr>
          <w:p w:rsidR="00800F7F" w:rsidRDefault="00DC14F8">
            <w:pPr>
              <w:pStyle w:val="TAL"/>
              <w:rPr>
                <w:ins w:id="64" w:author="Huawei" w:date="2020-01-17T10:59:00Z"/>
                <w:rFonts w:cs="Arial"/>
                <w:lang w:eastAsia="ja-JP"/>
              </w:rPr>
            </w:pPr>
            <w:ins w:id="65" w:author="Huawei" w:date="2020-01-17T10:59:00Z">
              <w:r>
                <w:rPr>
                  <w:rFonts w:cs="Arial" w:hint="eastAsia"/>
                  <w:lang w:eastAsia="zh-CN"/>
                </w:rPr>
                <w:t>ifEventTypeisPeriodic</w:t>
              </w:r>
            </w:ins>
          </w:p>
        </w:tc>
        <w:tc>
          <w:tcPr>
            <w:tcW w:w="6192" w:type="dxa"/>
          </w:tcPr>
          <w:p w:rsidR="00800F7F" w:rsidRDefault="00DC14F8">
            <w:pPr>
              <w:pStyle w:val="TAL"/>
              <w:rPr>
                <w:ins w:id="66" w:author="Huawei" w:date="2020-01-17T10:59:00Z"/>
                <w:rFonts w:cs="Arial"/>
                <w:lang w:eastAsia="ja-JP"/>
              </w:rPr>
            </w:pPr>
            <w:ins w:id="67" w:author="Huawei" w:date="2020-01-17T10:59:00Z">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rsidR="00800F7F" w:rsidRDefault="00800F7F">
      <w:pPr>
        <w:rPr>
          <w:ins w:id="68" w:author="Huawei" w:date="2020-01-17T10:59:00Z"/>
          <w:lang w:eastAsia="zh-CN"/>
        </w:rPr>
      </w:pPr>
    </w:p>
    <w:p w:rsidR="00800F7F" w:rsidRDefault="00DC14F8">
      <w:pPr>
        <w:pStyle w:val="4"/>
        <w:overflowPunct w:val="0"/>
        <w:autoSpaceDE w:val="0"/>
        <w:autoSpaceDN w:val="0"/>
        <w:adjustRightInd w:val="0"/>
        <w:textAlignment w:val="baseline"/>
        <w:rPr>
          <w:ins w:id="69" w:author="Huawei" w:date="2020-01-17T10:59:00Z"/>
          <w:rFonts w:eastAsia="宋体"/>
          <w:lang w:val="en-US" w:eastAsia="zh-CN"/>
        </w:rPr>
      </w:pPr>
      <w:ins w:id="70" w:author="Huawei" w:date="2020-01-17T10:59:00Z">
        <w:r>
          <w:t>9.3.1.YY</w:t>
        </w:r>
        <w:r>
          <w:tab/>
          <w:t>Time</w:t>
        </w:r>
        <w:r>
          <w:rPr>
            <w:rFonts w:eastAsia="宋体" w:hint="eastAsia"/>
            <w:lang w:val="en-US" w:eastAsia="zh-CN"/>
          </w:rPr>
          <w:t xml:space="preserve"> </w:t>
        </w:r>
        <w:r>
          <w:t>Reference</w:t>
        </w:r>
        <w:r>
          <w:rPr>
            <w:rFonts w:eastAsia="宋体" w:hint="eastAsia"/>
            <w:lang w:val="en-US" w:eastAsia="zh-CN"/>
          </w:rPr>
          <w:t xml:space="preserve"> </w:t>
        </w:r>
        <w:r>
          <w:t>Info</w:t>
        </w:r>
        <w:r>
          <w:rPr>
            <w:rFonts w:eastAsia="宋体" w:hint="eastAsia"/>
            <w:lang w:val="en-US" w:eastAsia="zh-CN"/>
          </w:rPr>
          <w:t>rmation</w:t>
        </w:r>
      </w:ins>
    </w:p>
    <w:p w:rsidR="00800F7F" w:rsidRDefault="00DC14F8">
      <w:pPr>
        <w:rPr>
          <w:ins w:id="71" w:author="Huawei" w:date="2020-01-17T10:59:00Z"/>
          <w:rFonts w:eastAsia="Yu Mincho"/>
        </w:rPr>
      </w:pPr>
      <w:ins w:id="72" w:author="Huawei" w:date="2020-01-17T10:59:00Z">
        <w:r>
          <w:rPr>
            <w:rFonts w:eastAsia="Yu Mincho"/>
            <w:lang w:eastAsia="zh-CN"/>
          </w:rPr>
          <w:t xml:space="preserve">This IE contains the </w:t>
        </w:r>
        <w:r>
          <w:t>time</w:t>
        </w:r>
        <w:r>
          <w:rPr>
            <w:rFonts w:eastAsia="宋体"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00F7F">
        <w:trPr>
          <w:ins w:id="73"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00F7F" w:rsidRDefault="00DC14F8">
            <w:pPr>
              <w:pStyle w:val="TAH"/>
              <w:rPr>
                <w:ins w:id="74" w:author="Huawei" w:date="2020-01-17T10:59:00Z"/>
                <w:b w:val="0"/>
                <w:lang w:eastAsia="ja-JP"/>
              </w:rPr>
            </w:pPr>
            <w:ins w:id="75" w:author="Huawei" w:date="2020-01-17T10:59: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800F7F" w:rsidRDefault="00DC14F8">
            <w:pPr>
              <w:rPr>
                <w:ins w:id="76" w:author="Huawei" w:date="2020-01-17T10:59:00Z"/>
                <w:rFonts w:ascii="Arial" w:hAnsi="Arial"/>
                <w:b/>
                <w:sz w:val="18"/>
                <w:lang w:eastAsia="ja-JP"/>
              </w:rPr>
            </w:pPr>
            <w:ins w:id="77" w:author="Huawei" w:date="2020-01-17T10:59:00Z">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rsidR="00800F7F" w:rsidRDefault="00DC14F8">
            <w:pPr>
              <w:rPr>
                <w:ins w:id="78" w:author="Huawei" w:date="2020-01-17T10:59:00Z"/>
                <w:rFonts w:ascii="Arial" w:hAnsi="Arial"/>
                <w:b/>
                <w:sz w:val="18"/>
                <w:lang w:eastAsia="ja-JP"/>
              </w:rPr>
            </w:pPr>
            <w:ins w:id="79" w:author="Huawei" w:date="2020-01-17T10:59:00Z">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rsidR="00800F7F" w:rsidRDefault="00DC14F8">
            <w:pPr>
              <w:rPr>
                <w:ins w:id="80" w:author="Huawei" w:date="2020-01-17T10:59:00Z"/>
                <w:rFonts w:ascii="Arial" w:hAnsi="Arial"/>
                <w:b/>
                <w:sz w:val="18"/>
                <w:lang w:eastAsia="ja-JP"/>
              </w:rPr>
            </w:pPr>
            <w:ins w:id="81" w:author="Huawei" w:date="2020-01-17T10:59:00Z">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rsidR="00800F7F" w:rsidRDefault="00DC14F8">
            <w:pPr>
              <w:rPr>
                <w:ins w:id="82" w:author="Huawei" w:date="2020-01-17T10:59:00Z"/>
                <w:rFonts w:ascii="Arial" w:hAnsi="Arial"/>
                <w:b/>
                <w:sz w:val="18"/>
                <w:lang w:eastAsia="ja-JP"/>
              </w:rPr>
            </w:pPr>
            <w:ins w:id="83" w:author="Huawei" w:date="2020-01-17T10:59:00Z">
              <w:r>
                <w:rPr>
                  <w:rFonts w:ascii="Arial" w:hAnsi="Arial"/>
                  <w:b/>
                  <w:sz w:val="18"/>
                  <w:lang w:eastAsia="ja-JP"/>
                </w:rPr>
                <w:t>Semantics description</w:t>
              </w:r>
            </w:ins>
          </w:p>
        </w:tc>
      </w:tr>
      <w:tr w:rsidR="00800F7F">
        <w:trPr>
          <w:ins w:id="84"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85" w:author="Huawei" w:date="2020-01-17T10:59:00Z"/>
                <w:rFonts w:ascii="Arial" w:hAnsi="Arial" w:cs="Arial"/>
                <w:sz w:val="18"/>
                <w:szCs w:val="18"/>
              </w:rPr>
            </w:pPr>
            <w:ins w:id="86" w:author="Huawei" w:date="2020-01-17T10:59:00Z">
              <w:r>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87" w:author="Huawei" w:date="2020-01-17T10:59:00Z"/>
                <w:rFonts w:ascii="Arial" w:eastAsia="宋体" w:hAnsi="Arial" w:cs="Arial"/>
                <w:sz w:val="18"/>
                <w:szCs w:val="18"/>
                <w:lang w:val="en-US" w:eastAsia="zh-CN"/>
              </w:rPr>
            </w:pPr>
            <w:ins w:id="88" w:author="Huawei" w:date="2020-01-17T10:59:00Z">
              <w:r>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89"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90" w:author="Huawei" w:date="2020-01-17T10:59:00Z"/>
                <w:rFonts w:ascii="Arial" w:eastAsia="宋体" w:hAnsi="Arial" w:cs="Arial"/>
                <w:sz w:val="18"/>
                <w:szCs w:val="18"/>
                <w:lang w:val="en-US" w:eastAsia="zh-CN"/>
              </w:rPr>
            </w:pPr>
            <w:ins w:id="91" w:author="Huawei" w:date="2020-01-17T10:59:00Z">
              <w:r>
                <w:rPr>
                  <w:rFonts w:ascii="Arial" w:eastAsia="宋体" w:hAnsi="Arial" w:cs="Arial"/>
                  <w:sz w:val="18"/>
                  <w:szCs w:val="18"/>
                  <w:lang w:val="en-US" w:eastAsia="zh-CN"/>
                </w:rPr>
                <w:t>9.3.1.ZZ</w:t>
              </w:r>
            </w:ins>
          </w:p>
        </w:tc>
        <w:tc>
          <w:tcPr>
            <w:tcW w:w="2693"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92" w:author="Huawei" w:date="2020-01-17T10:59:00Z"/>
                <w:rFonts w:ascii="Arial" w:hAnsi="Arial" w:cs="Arial"/>
                <w:sz w:val="18"/>
                <w:szCs w:val="18"/>
                <w:lang w:eastAsia="ja-JP"/>
              </w:rPr>
            </w:pPr>
          </w:p>
        </w:tc>
      </w:tr>
      <w:tr w:rsidR="00800F7F">
        <w:trPr>
          <w:ins w:id="93"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94" w:author="Huawei" w:date="2020-01-17T10:59:00Z"/>
                <w:rFonts w:ascii="Arial" w:hAnsi="Arial" w:cs="Arial"/>
                <w:sz w:val="18"/>
                <w:szCs w:val="18"/>
              </w:rPr>
            </w:pPr>
            <w:ins w:id="95" w:author="Huawei" w:date="2020-01-17T10:59:00Z">
              <w:r>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96" w:author="Huawei" w:date="2020-01-17T10:59:00Z"/>
                <w:rFonts w:ascii="Arial" w:eastAsia="宋体" w:hAnsi="Arial" w:cs="Arial"/>
                <w:sz w:val="18"/>
                <w:szCs w:val="18"/>
                <w:lang w:val="en-US" w:eastAsia="zh-CN"/>
              </w:rPr>
            </w:pPr>
            <w:ins w:id="97" w:author="Huawei" w:date="2020-01-17T10:59:00Z">
              <w:r>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98"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99" w:author="Huawei" w:date="2020-01-17T10:59:00Z"/>
                <w:rFonts w:ascii="Arial" w:hAnsi="Arial" w:cs="Arial"/>
                <w:sz w:val="18"/>
                <w:szCs w:val="18"/>
                <w:lang w:eastAsia="ja-JP"/>
              </w:rPr>
            </w:pPr>
            <w:ins w:id="100" w:author="Huawei" w:date="2020-01-17T10:59:00Z">
              <w:r>
                <w:rPr>
                  <w:rFonts w:ascii="Arial" w:hAnsi="Arial" w:cs="Arial"/>
                  <w:sz w:val="18"/>
                  <w:szCs w:val="18"/>
                </w:rPr>
                <w:t>INTEGER (0..1023)</w:t>
              </w:r>
            </w:ins>
          </w:p>
        </w:tc>
        <w:tc>
          <w:tcPr>
            <w:tcW w:w="2693"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101" w:author="Huawei" w:date="2020-01-17T10:59:00Z"/>
                <w:rFonts w:ascii="Arial" w:hAnsi="Arial" w:cs="Arial"/>
                <w:sz w:val="18"/>
                <w:szCs w:val="18"/>
                <w:lang w:eastAsia="ja-JP"/>
              </w:rPr>
            </w:pPr>
          </w:p>
        </w:tc>
      </w:tr>
      <w:tr w:rsidR="00800F7F">
        <w:trPr>
          <w:ins w:id="102"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03" w:author="Huawei" w:date="2020-01-17T10:59:00Z"/>
                <w:rFonts w:ascii="Arial" w:hAnsi="Arial" w:cs="Arial"/>
                <w:sz w:val="18"/>
                <w:szCs w:val="18"/>
              </w:rPr>
            </w:pPr>
            <w:ins w:id="104" w:author="Huawei" w:date="2020-01-17T10:59:00Z">
              <w:r>
                <w:rPr>
                  <w:rFonts w:ascii="Arial" w:hAnsi="Arial" w:cs="Arial"/>
                  <w:sz w:val="18"/>
                  <w:szCs w:val="18"/>
                </w:rPr>
                <w:t>Uncertainty</w:t>
              </w:r>
            </w:ins>
          </w:p>
        </w:tc>
        <w:tc>
          <w:tcPr>
            <w:tcW w:w="1134"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05" w:author="Huawei" w:date="2020-01-17T10:59:00Z"/>
                <w:rFonts w:ascii="Arial" w:eastAsia="宋体" w:hAnsi="Arial" w:cs="Arial"/>
                <w:sz w:val="18"/>
                <w:szCs w:val="18"/>
                <w:lang w:val="en-US" w:eastAsia="zh-CN"/>
              </w:rPr>
            </w:pPr>
            <w:ins w:id="106" w:author="Huawei" w:date="2020-01-17T10:59:00Z">
              <w:r>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107"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08" w:author="Huawei" w:date="2020-01-17T10:59:00Z"/>
                <w:rFonts w:ascii="Arial" w:hAnsi="Arial" w:cs="Arial"/>
                <w:sz w:val="18"/>
                <w:szCs w:val="18"/>
                <w:lang w:eastAsia="ja-JP"/>
              </w:rPr>
            </w:pPr>
            <w:ins w:id="109" w:author="ZTE" w:date="2020-02-03T18:14:00Z">
              <w:r>
                <w:t>INTEGER (0..</w:t>
              </w:r>
              <w:r>
                <w:rPr>
                  <w:rFonts w:eastAsia="宋体" w:hint="eastAsia"/>
                  <w:lang w:val="en-US" w:eastAsia="zh-CN"/>
                </w:rPr>
                <w:t>32767</w:t>
              </w:r>
              <w:r>
                <w:t>)</w:t>
              </w:r>
            </w:ins>
            <w:ins w:id="110" w:author="Huawei" w:date="2020-01-17T10:59:00Z">
              <w:del w:id="111" w:author="ZTE" w:date="2020-02-03T18:14:00Z">
                <w:r>
                  <w:rPr>
                    <w:rFonts w:ascii="Arial" w:hAnsi="Arial" w:cs="Arial"/>
                    <w:sz w:val="18"/>
                    <w:szCs w:val="18"/>
                  </w:rPr>
                  <w:delText>FFS</w:delText>
                </w:r>
              </w:del>
            </w:ins>
          </w:p>
        </w:tc>
        <w:tc>
          <w:tcPr>
            <w:tcW w:w="2693"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12" w:author="Huawei" w:date="2020-01-17T10:59:00Z"/>
                <w:rFonts w:ascii="Arial" w:eastAsia="宋体" w:hAnsi="Arial" w:cs="Arial"/>
                <w:sz w:val="18"/>
                <w:szCs w:val="18"/>
                <w:lang w:val="en-US" w:eastAsia="zh-CN"/>
              </w:rPr>
            </w:pPr>
            <w:ins w:id="113" w:author="Huawei" w:date="2020-01-17T10:59:00Z">
              <w:r>
                <w:rPr>
                  <w:rFonts w:ascii="Arial" w:eastAsia="宋体" w:hAnsi="Arial" w:cs="Arial"/>
                  <w:sz w:val="18"/>
                  <w:szCs w:val="18"/>
                  <w:lang w:val="en-US" w:eastAsia="zh-CN"/>
                </w:rPr>
                <w:t>I</w:t>
              </w:r>
              <w:r>
                <w:rPr>
                  <w:rFonts w:ascii="Arial" w:hAnsi="Arial" w:cs="Arial"/>
                  <w:sz w:val="18"/>
                  <w:szCs w:val="18"/>
                </w:rPr>
                <w:t xml:space="preserve">ndicates </w:t>
              </w:r>
            </w:ins>
            <w:ins w:id="114" w:author="ZTE" w:date="2020-02-03T17:31:00Z">
              <w:r>
                <w:rPr>
                  <w:rFonts w:hint="eastAsia"/>
                </w:rPr>
                <w:t xml:space="preserve">the uncertainty of the reference time information provided by the </w:t>
              </w:r>
              <w:r>
                <w:rPr>
                  <w:rFonts w:hint="eastAsia"/>
                  <w:i/>
                  <w:iCs/>
                </w:rPr>
                <w:t>Reference Time</w:t>
              </w:r>
              <w:r>
                <w:rPr>
                  <w:rFonts w:eastAsia="宋体" w:hint="eastAsia"/>
                  <w:lang w:val="en-US" w:eastAsia="zh-CN"/>
                </w:rPr>
                <w:t xml:space="preserve"> </w:t>
              </w:r>
              <w:r>
                <w:rPr>
                  <w:rFonts w:hint="eastAsia"/>
                </w:rPr>
                <w:t>field</w:t>
              </w:r>
            </w:ins>
            <w:ins w:id="115" w:author="Huawei" w:date="2020-01-17T10:59:00Z">
              <w:del w:id="116" w:author="ZTE" w:date="2020-02-03T17:31:00Z">
                <w:r>
                  <w:rPr>
                    <w:rFonts w:ascii="Arial" w:hAnsi="Arial" w:cs="Arial"/>
                    <w:sz w:val="18"/>
                    <w:szCs w:val="18"/>
                  </w:rPr>
                  <w:delText xml:space="preserve">the number of LSBs which may be inaccurate in the </w:delText>
                </w:r>
                <w:r>
                  <w:rPr>
                    <w:rFonts w:ascii="Arial" w:eastAsia="MS Mincho" w:hAnsi="Arial" w:cs="Arial"/>
                    <w:i/>
                    <w:sz w:val="18"/>
                    <w:szCs w:val="18"/>
                    <w:lang w:eastAsia="zh-CN"/>
                  </w:rPr>
                  <w:delText>refTenNanoSeconds</w:delText>
                </w:r>
                <w:r>
                  <w:rPr>
                    <w:rFonts w:ascii="Arial" w:eastAsia="MS Mincho" w:hAnsi="Arial" w:cs="Arial"/>
                    <w:i/>
                    <w:sz w:val="18"/>
                    <w:szCs w:val="18"/>
                    <w:lang w:val="en-US" w:eastAsia="zh-CN"/>
                  </w:rPr>
                  <w:delText xml:space="preserve"> </w:delText>
                </w:r>
                <w:r>
                  <w:rPr>
                    <w:rFonts w:ascii="Arial" w:eastAsia="MS Mincho" w:hAnsi="Arial" w:cs="Arial"/>
                    <w:iCs/>
                    <w:sz w:val="18"/>
                    <w:szCs w:val="18"/>
                    <w:lang w:val="en-US" w:eastAsia="zh-CN"/>
                  </w:rPr>
                  <w:delText xml:space="preserve">of </w:delText>
                </w:r>
                <w:r>
                  <w:rPr>
                    <w:rFonts w:ascii="Arial" w:eastAsia="宋体" w:hAnsi="Arial" w:cs="Arial"/>
                    <w:i/>
                    <w:sz w:val="18"/>
                    <w:szCs w:val="18"/>
                    <w:lang w:val="en-US" w:eastAsia="zh-CN"/>
                  </w:rPr>
                  <w:delText>T</w:delText>
                </w:r>
                <w:r>
                  <w:rPr>
                    <w:rFonts w:ascii="Arial" w:hAnsi="Arial" w:cs="Arial"/>
                    <w:i/>
                    <w:sz w:val="18"/>
                    <w:szCs w:val="18"/>
                  </w:rPr>
                  <w:delText>ime</w:delText>
                </w:r>
                <w:r>
                  <w:rPr>
                    <w:rFonts w:ascii="Arial" w:eastAsia="宋体" w:hAnsi="Arial" w:cs="Arial"/>
                    <w:iCs/>
                    <w:sz w:val="18"/>
                    <w:szCs w:val="18"/>
                    <w:lang w:val="en-US" w:eastAsia="zh-CN"/>
                  </w:rPr>
                  <w:delText xml:space="preserve"> IE</w:delText>
                </w:r>
              </w:del>
              <w:r>
                <w:rPr>
                  <w:rFonts w:ascii="Arial" w:eastAsia="宋体" w:hAnsi="Arial" w:cs="Arial"/>
                  <w:iCs/>
                  <w:sz w:val="18"/>
                  <w:szCs w:val="18"/>
                  <w:lang w:val="en-US" w:eastAsia="zh-CN"/>
                </w:rPr>
                <w:t xml:space="preserve">, refer </w:t>
              </w:r>
              <w:r>
                <w:rPr>
                  <w:rFonts w:ascii="Arial" w:eastAsia="宋体" w:hAnsi="Arial" w:cs="Arial"/>
                  <w:sz w:val="18"/>
                  <w:szCs w:val="18"/>
                  <w:lang w:val="en-US" w:eastAsia="zh-CN"/>
                </w:rPr>
                <w:t>6.3</w:t>
              </w:r>
              <w:r>
                <w:rPr>
                  <w:rFonts w:ascii="Arial" w:hAnsi="Arial" w:cs="Arial"/>
                  <w:sz w:val="18"/>
                  <w:szCs w:val="18"/>
                  <w:lang w:eastAsia="ja-JP"/>
                </w:rPr>
                <w:t>.2 of</w:t>
              </w:r>
              <w:r>
                <w:rPr>
                  <w:rFonts w:ascii="Arial" w:hAnsi="Arial" w:cs="Arial"/>
                  <w:b/>
                  <w:snapToGrid w:val="0"/>
                  <w:sz w:val="18"/>
                  <w:szCs w:val="18"/>
                  <w:lang w:eastAsia="ja-JP"/>
                </w:rPr>
                <w:t xml:space="preserve"> </w:t>
              </w:r>
              <w:r>
                <w:rPr>
                  <w:rFonts w:ascii="Arial" w:hAnsi="Arial" w:cs="Arial"/>
                  <w:sz w:val="18"/>
                  <w:szCs w:val="18"/>
                  <w:lang w:eastAsia="ja-JP"/>
                </w:rPr>
                <w:t>TS 3</w:t>
              </w:r>
              <w:r>
                <w:rPr>
                  <w:rFonts w:ascii="Arial" w:eastAsia="宋体" w:hAnsi="Arial" w:cs="Arial"/>
                  <w:sz w:val="18"/>
                  <w:szCs w:val="18"/>
                  <w:lang w:val="en-US" w:eastAsia="zh-CN"/>
                </w:rPr>
                <w:t>8</w:t>
              </w:r>
              <w:r>
                <w:rPr>
                  <w:rFonts w:ascii="Arial" w:hAnsi="Arial" w:cs="Arial"/>
                  <w:sz w:val="18"/>
                  <w:szCs w:val="18"/>
                  <w:lang w:eastAsia="ja-JP"/>
                </w:rPr>
                <w:t>.331 [</w:t>
              </w:r>
              <w:r>
                <w:rPr>
                  <w:rFonts w:ascii="Arial" w:eastAsia="宋体" w:hAnsi="Arial" w:cs="Arial"/>
                  <w:sz w:val="18"/>
                  <w:szCs w:val="18"/>
                  <w:lang w:val="en-US" w:eastAsia="zh-CN"/>
                </w:rPr>
                <w:t>8</w:t>
              </w:r>
              <w:r>
                <w:rPr>
                  <w:rFonts w:ascii="Arial" w:hAnsi="Arial" w:cs="Arial"/>
                  <w:sz w:val="18"/>
                  <w:szCs w:val="18"/>
                  <w:lang w:eastAsia="ja-JP"/>
                </w:rPr>
                <w:t>]</w:t>
              </w:r>
              <w:r>
                <w:rPr>
                  <w:rFonts w:ascii="Arial" w:eastAsia="宋体" w:hAnsi="Arial" w:cs="Arial"/>
                  <w:sz w:val="18"/>
                  <w:szCs w:val="18"/>
                  <w:lang w:val="en-US" w:eastAsia="zh-CN"/>
                </w:rPr>
                <w:t>.</w:t>
              </w:r>
            </w:ins>
          </w:p>
        </w:tc>
      </w:tr>
      <w:tr w:rsidR="00800F7F">
        <w:trPr>
          <w:ins w:id="117"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18" w:author="Huawei" w:date="2020-01-17T10:59:00Z"/>
                <w:rFonts w:ascii="Arial" w:hAnsi="Arial" w:cs="Arial"/>
                <w:i/>
                <w:sz w:val="18"/>
                <w:szCs w:val="18"/>
              </w:rPr>
            </w:pPr>
            <w:ins w:id="119" w:author="Huawei" w:date="2020-01-17T10:59:00Z">
              <w:r>
                <w:rPr>
                  <w:rFonts w:ascii="Arial" w:hAnsi="Arial" w:cs="Arial"/>
                  <w:sz w:val="18"/>
                  <w:szCs w:val="18"/>
                </w:rPr>
                <w:t>Time Information Type</w:t>
              </w:r>
            </w:ins>
          </w:p>
        </w:tc>
        <w:tc>
          <w:tcPr>
            <w:tcW w:w="1134"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20" w:author="Huawei" w:date="2020-01-17T10:59:00Z"/>
                <w:rFonts w:ascii="Arial" w:eastAsia="宋体" w:hAnsi="Arial" w:cs="Arial"/>
                <w:sz w:val="18"/>
                <w:szCs w:val="18"/>
                <w:lang w:val="en-US" w:eastAsia="zh-CN"/>
              </w:rPr>
            </w:pPr>
            <w:ins w:id="121" w:author="Huawei" w:date="2020-01-17T10:59:00Z">
              <w:r>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rPr>
                <w:ins w:id="122"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00F7F" w:rsidRDefault="00DC14F8">
            <w:pPr>
              <w:keepNext/>
              <w:keepLines/>
              <w:spacing w:after="0"/>
              <w:rPr>
                <w:ins w:id="123" w:author="Huawei" w:date="2020-01-17T10:59:00Z"/>
                <w:rFonts w:ascii="Arial" w:hAnsi="Arial" w:cs="Arial"/>
                <w:sz w:val="18"/>
                <w:szCs w:val="18"/>
                <w:lang w:eastAsia="ja-JP"/>
              </w:rPr>
            </w:pPr>
            <w:ins w:id="124" w:author="Huawei" w:date="2020-01-17T10:59:00Z">
              <w:r>
                <w:rPr>
                  <w:rFonts w:ascii="Arial" w:hAnsi="Arial" w:cs="Arial"/>
                  <w:sz w:val="18"/>
                  <w:szCs w:val="18"/>
                </w:rPr>
                <w:t>ENUMERATED {localClock}</w:t>
              </w:r>
            </w:ins>
          </w:p>
        </w:tc>
        <w:tc>
          <w:tcPr>
            <w:tcW w:w="2693" w:type="dxa"/>
            <w:tcBorders>
              <w:top w:val="single" w:sz="4" w:space="0" w:color="auto"/>
              <w:left w:val="single" w:sz="4" w:space="0" w:color="auto"/>
              <w:bottom w:val="single" w:sz="4" w:space="0" w:color="auto"/>
              <w:right w:val="single" w:sz="4" w:space="0" w:color="auto"/>
            </w:tcBorders>
          </w:tcPr>
          <w:p w:rsidR="00800F7F" w:rsidRDefault="00800F7F">
            <w:pPr>
              <w:keepNext/>
              <w:keepLines/>
              <w:spacing w:after="0"/>
              <w:jc w:val="center"/>
              <w:rPr>
                <w:ins w:id="125" w:author="Huawei" w:date="2020-01-17T10:59:00Z"/>
                <w:rFonts w:ascii="Arial" w:eastAsia="宋体" w:hAnsi="Arial" w:cs="Arial"/>
                <w:sz w:val="18"/>
                <w:szCs w:val="18"/>
                <w:lang w:val="en-US" w:eastAsia="zh-CN"/>
              </w:rPr>
            </w:pPr>
          </w:p>
        </w:tc>
      </w:tr>
    </w:tbl>
    <w:p w:rsidR="00800F7F" w:rsidRDefault="00800F7F">
      <w:pPr>
        <w:rPr>
          <w:ins w:id="126" w:author="Huawei" w:date="2020-01-17T10:59:00Z"/>
          <w:color w:val="FF0000"/>
          <w:lang w:eastAsia="zh-CN"/>
        </w:rPr>
      </w:pPr>
    </w:p>
    <w:p w:rsidR="00800F7F" w:rsidRDefault="00DC14F8">
      <w:pPr>
        <w:pStyle w:val="EditorsNote"/>
        <w:rPr>
          <w:ins w:id="127" w:author="Huawei" w:date="2020-01-17T10:59:00Z"/>
          <w:rFonts w:eastAsia="Yu Mincho"/>
          <w:lang w:eastAsia="zh-CN"/>
        </w:rPr>
      </w:pPr>
      <w:ins w:id="128" w:author="Huawei" w:date="2020-01-17T10:59:00Z">
        <w:del w:id="129" w:author="ZTE" w:date="2020-02-03T17:32:00Z">
          <w:r>
            <w:rPr>
              <w:lang w:eastAsia="ja-JP"/>
            </w:rPr>
            <w:delText>Editor’s note:  The exact signaling format is FFS to be decided by RAN2</w:delText>
          </w:r>
        </w:del>
      </w:ins>
    </w:p>
    <w:p w:rsidR="00800F7F" w:rsidRDefault="00DC14F8">
      <w:pPr>
        <w:jc w:val="center"/>
        <w:rPr>
          <w:color w:val="FF0000"/>
          <w:lang w:eastAsia="zh-CN"/>
        </w:rPr>
      </w:pPr>
      <w:r>
        <w:rPr>
          <w:rFonts w:hint="eastAsia"/>
          <w:color w:val="FF0000"/>
          <w:lang w:eastAsia="zh-CN"/>
        </w:rPr>
        <w:t xml:space="preserve">&lt;&lt;&lt;&lt;&lt;&lt;&lt;&lt;&lt;&lt;&lt;&lt;&lt;&lt;&lt;&lt;&lt;&lt;&lt;&lt;&lt;&lt;&lt;&lt;&lt;&lt;&lt;&lt;&lt;&lt;&lt;&lt;&lt;&lt; </w:t>
      </w:r>
      <w:r>
        <w:rPr>
          <w:rFonts w:hint="eastAsia"/>
          <w:color w:val="FF0000"/>
          <w:lang w:val="en-US" w:eastAsia="zh-CN"/>
        </w:rPr>
        <w:t>Next</w:t>
      </w:r>
      <w:r>
        <w:rPr>
          <w:rFonts w:hint="eastAsia"/>
          <w:color w:val="FF0000"/>
          <w:lang w:eastAsia="zh-CN"/>
        </w:rPr>
        <w:t xml:space="preserve"> Change &gt;&gt;&gt;&gt;&gt;&gt;&gt;&gt;&gt;&gt;&gt;&gt;&gt;&gt;&gt;&gt;&gt;&gt;&gt;&gt;&gt;&gt;&gt;&gt;&gt;&gt;&gt;&gt;&gt;&gt;&gt;&gt;&gt;&gt;&gt;&gt;&gt;&gt;&gt;</w:t>
      </w:r>
    </w:p>
    <w:p w:rsidR="00800F7F" w:rsidRDefault="00DC14F8">
      <w:pPr>
        <w:pStyle w:val="3"/>
      </w:pPr>
      <w:bookmarkStart w:id="130" w:name="_Toc29893129"/>
      <w:bookmarkStart w:id="131" w:name="_Toc20956003"/>
      <w:r>
        <w:t>9.4.5</w:t>
      </w:r>
      <w:r>
        <w:tab/>
        <w:t>Information Element Definitions</w:t>
      </w:r>
      <w:bookmarkEnd w:id="130"/>
      <w:bookmarkEnd w:id="131"/>
    </w:p>
    <w:p w:rsidR="00800F7F" w:rsidRDefault="00DC14F8">
      <w:pPr>
        <w:pStyle w:val="PL"/>
        <w:outlineLvl w:val="3"/>
        <w:rPr>
          <w:snapToGrid w:val="0"/>
        </w:rPr>
      </w:pPr>
      <w:r>
        <w:rPr>
          <w:snapToGrid w:val="0"/>
        </w:rPr>
        <w:t>-- P</w:t>
      </w:r>
    </w:p>
    <w:p w:rsidR="00800F7F" w:rsidRDefault="00DC14F8">
      <w:pPr>
        <w:pStyle w:val="PL"/>
        <w:rPr>
          <w:bCs/>
        </w:rPr>
      </w:pPr>
      <w:r>
        <w:rPr>
          <w:b/>
          <w:highlight w:val="yellow"/>
        </w:rPr>
        <w:t>SKIPPED ASN.1 UNCHANGED</w:t>
      </w:r>
    </w:p>
    <w:p w:rsidR="00800F7F" w:rsidRDefault="00DC14F8">
      <w:pPr>
        <w:pStyle w:val="PL"/>
      </w:pPr>
      <w:r>
        <w:t>PDCPSNLength</w:t>
      </w:r>
      <w:r>
        <w:tab/>
        <w:t>::= ENUMERATED { twelve-bits,eighteen-bits,...}</w:t>
      </w:r>
    </w:p>
    <w:p w:rsidR="00800F7F" w:rsidRDefault="00800F7F">
      <w:pPr>
        <w:pStyle w:val="PL"/>
      </w:pPr>
    </w:p>
    <w:p w:rsidR="00800F7F" w:rsidRDefault="00DC14F8">
      <w:pPr>
        <w:pStyle w:val="PL"/>
      </w:pPr>
      <w:r>
        <w:t>PDUSessionID ::= INTEGER (0..255)</w:t>
      </w:r>
    </w:p>
    <w:p w:rsidR="00800F7F" w:rsidRDefault="00800F7F">
      <w:pPr>
        <w:pStyle w:val="PL"/>
        <w:rPr>
          <w:ins w:id="132" w:author="Huawei" w:date="2020-01-17T15:27:00Z"/>
        </w:rPr>
      </w:pPr>
    </w:p>
    <w:p w:rsidR="00800F7F" w:rsidRDefault="00800F7F">
      <w:pPr>
        <w:pStyle w:val="PL"/>
        <w:rPr>
          <w:ins w:id="133" w:author="Huawei" w:date="2020-01-19T15:22:00Z"/>
        </w:rPr>
      </w:pPr>
    </w:p>
    <w:p w:rsidR="00800F7F" w:rsidRDefault="00DC14F8">
      <w:pPr>
        <w:pStyle w:val="PL"/>
        <w:rPr>
          <w:ins w:id="134" w:author="Huawei" w:date="2020-01-19T15:22:00Z"/>
        </w:rPr>
      </w:pPr>
      <w:ins w:id="135" w:author="Huawei" w:date="2020-01-19T15:22:00Z">
        <w:r>
          <w:rPr>
            <w:rFonts w:hint="eastAsia"/>
          </w:rPr>
          <w:t xml:space="preserve">Periodic ::= </w:t>
        </w:r>
        <w:r>
          <w:t>SEQUENCE {</w:t>
        </w:r>
      </w:ins>
    </w:p>
    <w:p w:rsidR="00800F7F" w:rsidRDefault="00DC14F8">
      <w:pPr>
        <w:pStyle w:val="PL"/>
        <w:rPr>
          <w:ins w:id="136" w:author="Huawei" w:date="2020-01-19T15:22:00Z"/>
        </w:rPr>
      </w:pPr>
      <w:ins w:id="137" w:author="Huawei" w:date="2020-01-19T15:22:00Z">
        <w:r>
          <w:tab/>
          <w:t>reportingPeriodicityValue</w:t>
        </w:r>
        <w:r>
          <w:tab/>
        </w:r>
        <w:r>
          <w:tab/>
        </w:r>
        <w:r>
          <w:tab/>
        </w:r>
        <w:r>
          <w:tab/>
        </w:r>
        <w:r>
          <w:tab/>
          <w:t>ReportingPeriodicityValue,</w:t>
        </w:r>
      </w:ins>
    </w:p>
    <w:p w:rsidR="00800F7F" w:rsidRDefault="00DC14F8">
      <w:pPr>
        <w:pStyle w:val="PL"/>
        <w:rPr>
          <w:ins w:id="138" w:author="Huawei" w:date="2020-01-19T15:22:00Z"/>
        </w:rPr>
      </w:pPr>
      <w:ins w:id="139" w:author="Huawei" w:date="2020-01-19T15:22:00Z">
        <w:r>
          <w:tab/>
          <w:t>iE-Extensions</w:t>
        </w:r>
        <w:r>
          <w:tab/>
        </w:r>
        <w:r>
          <w:tab/>
        </w:r>
        <w:r>
          <w:tab/>
        </w:r>
        <w:r>
          <w:tab/>
        </w:r>
        <w:r>
          <w:tab/>
        </w:r>
        <w:r>
          <w:tab/>
        </w:r>
        <w:r>
          <w:tab/>
        </w:r>
        <w:r>
          <w:tab/>
          <w:t>ProtocolExtensionContainer { {</w:t>
        </w:r>
      </w:ins>
      <w:ins w:id="140" w:author="Huawei" w:date="2020-01-19T15:23:00Z">
        <w:r>
          <w:t>Periodic</w:t>
        </w:r>
      </w:ins>
      <w:ins w:id="141" w:author="Huawei" w:date="2020-01-19T15:22:00Z">
        <w:r>
          <w:t>-ExtIEs} } OPTIONAL</w:t>
        </w:r>
      </w:ins>
    </w:p>
    <w:p w:rsidR="00800F7F" w:rsidRDefault="00DC14F8">
      <w:pPr>
        <w:pStyle w:val="PL"/>
        <w:rPr>
          <w:ins w:id="142" w:author="Huawei" w:date="2020-01-19T15:22:00Z"/>
        </w:rPr>
      </w:pPr>
      <w:ins w:id="143" w:author="Huawei" w:date="2020-01-19T15:22:00Z">
        <w:r>
          <w:tab/>
        </w:r>
      </w:ins>
    </w:p>
    <w:p w:rsidR="00800F7F" w:rsidRDefault="00DC14F8">
      <w:pPr>
        <w:pStyle w:val="PL"/>
        <w:rPr>
          <w:ins w:id="144" w:author="Huawei" w:date="2020-01-19T15:22:00Z"/>
        </w:rPr>
      </w:pPr>
      <w:ins w:id="145" w:author="Huawei" w:date="2020-01-19T15:22:00Z">
        <w:r>
          <w:t>}</w:t>
        </w:r>
      </w:ins>
    </w:p>
    <w:p w:rsidR="00800F7F" w:rsidRDefault="00800F7F">
      <w:pPr>
        <w:pStyle w:val="PL"/>
        <w:rPr>
          <w:ins w:id="146" w:author="Huawei" w:date="2020-01-19T15:22:00Z"/>
        </w:rPr>
      </w:pPr>
    </w:p>
    <w:p w:rsidR="00800F7F" w:rsidRDefault="00DC14F8">
      <w:pPr>
        <w:pStyle w:val="PL"/>
        <w:rPr>
          <w:ins w:id="147" w:author="Huawei" w:date="2020-01-19T15:22:00Z"/>
        </w:rPr>
      </w:pPr>
      <w:ins w:id="148" w:author="Huawei" w:date="2020-01-19T15:23:00Z">
        <w:r>
          <w:t>Periodic-ExtIEs</w:t>
        </w:r>
      </w:ins>
      <w:ins w:id="149" w:author="Huawei" w:date="2020-01-19T15:22:00Z">
        <w:r>
          <w:t xml:space="preserve"> F1AP-PROTOCOL-EXTENSION ::= {</w:t>
        </w:r>
      </w:ins>
    </w:p>
    <w:p w:rsidR="00800F7F" w:rsidRDefault="00DC14F8">
      <w:pPr>
        <w:pStyle w:val="PL"/>
        <w:rPr>
          <w:ins w:id="150" w:author="Huawei" w:date="2020-01-19T15:22:00Z"/>
        </w:rPr>
      </w:pPr>
      <w:ins w:id="151" w:author="Huawei" w:date="2020-01-19T15:22:00Z">
        <w:r>
          <w:tab/>
          <w:t>...</w:t>
        </w:r>
      </w:ins>
    </w:p>
    <w:p w:rsidR="00800F7F" w:rsidRDefault="00DC14F8">
      <w:pPr>
        <w:pStyle w:val="PL"/>
        <w:rPr>
          <w:ins w:id="152" w:author="Huawei" w:date="2020-01-19T15:22:00Z"/>
        </w:rPr>
      </w:pPr>
      <w:ins w:id="153" w:author="Huawei" w:date="2020-01-19T15:22:00Z">
        <w:r>
          <w:t>}</w:t>
        </w:r>
      </w:ins>
    </w:p>
    <w:p w:rsidR="00800F7F" w:rsidRDefault="00800F7F">
      <w:pPr>
        <w:pStyle w:val="PL"/>
        <w:rPr>
          <w:ins w:id="154" w:author="Huawei" w:date="2020-01-19T15:22:00Z"/>
        </w:rPr>
      </w:pPr>
    </w:p>
    <w:p w:rsidR="00800F7F" w:rsidRDefault="00DC14F8">
      <w:pPr>
        <w:pStyle w:val="PL"/>
        <w:rPr>
          <w:ins w:id="155" w:author="Huawei" w:date="2020-01-19T15:22:00Z"/>
          <w:del w:id="156" w:author="ZTE" w:date="2020-02-03T18:12:00Z"/>
        </w:rPr>
      </w:pPr>
      <w:ins w:id="157" w:author="Huawei" w:date="2020-01-19T15:22:00Z">
        <w:del w:id="158" w:author="ZTE" w:date="2020-02-03T18:12:00Z">
          <w:r>
            <w:rPr>
              <w:highlight w:val="yellow"/>
            </w:rPr>
            <w:delText>-- FFS regarding the exact values</w:delText>
          </w:r>
        </w:del>
      </w:ins>
    </w:p>
    <w:p w:rsidR="00800F7F" w:rsidRDefault="00DC14F8">
      <w:pPr>
        <w:pStyle w:val="PL"/>
        <w:rPr>
          <w:ins w:id="159" w:author="Huawei" w:date="2020-01-19T15:22:00Z"/>
          <w:del w:id="160" w:author="ZTE" w:date="2020-02-03T17:46:00Z"/>
        </w:rPr>
      </w:pPr>
      <w:ins w:id="161" w:author="Huawei" w:date="2020-01-19T15:22:00Z">
        <w:r>
          <w:t xml:space="preserve">ReportingPeriodicityValue ::= </w:t>
        </w:r>
      </w:ins>
      <w:ins w:id="162" w:author="ZTE" w:date="2020-02-03T17:46:00Z">
        <w:r>
          <w:t>INTEGER (</w:t>
        </w:r>
        <w:r>
          <w:rPr>
            <w:rFonts w:eastAsia="宋体" w:hint="eastAsia"/>
            <w:lang w:val="en-US" w:eastAsia="zh-CN"/>
          </w:rPr>
          <w:t>1</w:t>
        </w:r>
        <w:r>
          <w:t>..</w:t>
        </w:r>
        <w:r>
          <w:rPr>
            <w:rFonts w:eastAsia="宋体" w:hint="eastAsia"/>
            <w:lang w:val="en-US" w:eastAsia="zh-CN"/>
          </w:rPr>
          <w:t>512</w:t>
        </w:r>
        <w:r>
          <w:t>)</w:t>
        </w:r>
      </w:ins>
      <w:ins w:id="163" w:author="Huawei" w:date="2020-01-19T15:22:00Z">
        <w:del w:id="164" w:author="ZTE" w:date="2020-02-03T17:46:00Z">
          <w:r>
            <w:delText>ENUMERATED {</w:delText>
          </w:r>
        </w:del>
      </w:ins>
    </w:p>
    <w:p w:rsidR="00800F7F" w:rsidRDefault="00DC14F8">
      <w:pPr>
        <w:pStyle w:val="PL"/>
        <w:rPr>
          <w:ins w:id="165" w:author="Huawei" w:date="2020-01-19T15:22:00Z"/>
          <w:del w:id="166" w:author="ZTE" w:date="2020-02-03T17:46:00Z"/>
        </w:rPr>
      </w:pPr>
      <w:ins w:id="167" w:author="Huawei" w:date="2020-01-19T15:22:00Z">
        <w:del w:id="168" w:author="ZTE" w:date="2020-02-03T17:46:00Z">
          <w:r>
            <w:tab/>
            <w:delText>rf10,</w:delText>
          </w:r>
        </w:del>
      </w:ins>
    </w:p>
    <w:p w:rsidR="00800F7F" w:rsidRDefault="00DC14F8">
      <w:pPr>
        <w:pStyle w:val="PL"/>
        <w:rPr>
          <w:ins w:id="169" w:author="Huawei" w:date="2020-01-19T15:22:00Z"/>
          <w:del w:id="170" w:author="ZTE" w:date="2020-02-03T17:46:00Z"/>
          <w:snapToGrid w:val="0"/>
        </w:rPr>
      </w:pPr>
      <w:ins w:id="171" w:author="Huawei" w:date="2020-01-19T15:22:00Z">
        <w:del w:id="172" w:author="ZTE" w:date="2020-02-03T17:46:00Z">
          <w:r>
            <w:tab/>
          </w:r>
          <w:r>
            <w:rPr>
              <w:snapToGrid w:val="0"/>
            </w:rPr>
            <w:delText>...</w:delText>
          </w:r>
        </w:del>
      </w:ins>
    </w:p>
    <w:p w:rsidR="00800F7F" w:rsidRDefault="00DC14F8">
      <w:pPr>
        <w:pStyle w:val="PL"/>
        <w:rPr>
          <w:ins w:id="173" w:author="Huawei" w:date="2020-01-19T15:22:00Z"/>
        </w:rPr>
      </w:pPr>
      <w:ins w:id="174" w:author="Huawei" w:date="2020-01-19T15:22:00Z">
        <w:del w:id="175" w:author="ZTE" w:date="2020-02-03T17:46:00Z">
          <w:r>
            <w:rPr>
              <w:snapToGrid w:val="0"/>
            </w:rPr>
            <w:lastRenderedPageBreak/>
            <w:delText>}</w:delText>
          </w:r>
        </w:del>
      </w:ins>
    </w:p>
    <w:p w:rsidR="00800F7F" w:rsidRDefault="00800F7F">
      <w:pPr>
        <w:pStyle w:val="PL"/>
        <w:rPr>
          <w:ins w:id="176" w:author="Huawei" w:date="2020-01-19T15:22:00Z"/>
          <w:snapToGrid w:val="0"/>
        </w:rPr>
      </w:pPr>
    </w:p>
    <w:p w:rsidR="00800F7F" w:rsidRDefault="00800F7F">
      <w:pPr>
        <w:pStyle w:val="PL"/>
        <w:rPr>
          <w:ins w:id="177" w:author="Huawei" w:date="2020-01-19T15:22:00Z"/>
          <w:snapToGrid w:val="0"/>
        </w:rPr>
      </w:pPr>
    </w:p>
    <w:p w:rsidR="00800F7F" w:rsidRDefault="00DC14F8">
      <w:pPr>
        <w:pStyle w:val="PL"/>
        <w:rPr>
          <w:ins w:id="178" w:author="Huawei" w:date="2020-01-17T15:27:00Z"/>
          <w:snapToGrid w:val="0"/>
        </w:rPr>
      </w:pPr>
      <w:ins w:id="179" w:author="Huawei" w:date="2020-01-17T15:27:00Z">
        <w:r>
          <w:rPr>
            <w:snapToGrid w:val="0"/>
          </w:rPr>
          <w:t>Periodicity ::= INTEGER (0..640000, ...)</w:t>
        </w:r>
      </w:ins>
    </w:p>
    <w:p w:rsidR="00800F7F" w:rsidRDefault="00800F7F">
      <w:pPr>
        <w:pStyle w:val="PL"/>
        <w:rPr>
          <w:ins w:id="180" w:author="Huawei" w:date="2020-01-19T15:21:00Z"/>
        </w:rPr>
      </w:pPr>
    </w:p>
    <w:p w:rsidR="00800F7F" w:rsidRDefault="00800F7F">
      <w:pPr>
        <w:pStyle w:val="PL"/>
      </w:pPr>
    </w:p>
    <w:p w:rsidR="00800F7F" w:rsidRDefault="00DC14F8">
      <w:pPr>
        <w:pStyle w:val="PL"/>
      </w:pPr>
      <w:r>
        <w:t>Ph-InfoMCG  ::= OCTET STRING</w:t>
      </w:r>
    </w:p>
    <w:p w:rsidR="00800F7F" w:rsidRDefault="00800F7F">
      <w:pPr>
        <w:pStyle w:val="PL"/>
        <w:rPr>
          <w:b/>
          <w:highlight w:val="yellow"/>
        </w:rPr>
      </w:pPr>
    </w:p>
    <w:p w:rsidR="00800F7F" w:rsidRDefault="00DC14F8">
      <w:pPr>
        <w:pStyle w:val="PL"/>
        <w:rPr>
          <w:b/>
          <w:highlight w:val="yellow"/>
        </w:rPr>
      </w:pPr>
      <w:r>
        <w:rPr>
          <w:b/>
          <w:highlight w:val="yellow"/>
        </w:rPr>
        <w:t>SKIPPED ASN.1 UNCHANGED</w:t>
      </w:r>
    </w:p>
    <w:p w:rsidR="00800F7F" w:rsidRDefault="00DC14F8">
      <w:pPr>
        <w:pStyle w:val="PL"/>
        <w:outlineLvl w:val="3"/>
        <w:rPr>
          <w:snapToGrid w:val="0"/>
        </w:rPr>
      </w:pPr>
      <w:r>
        <w:rPr>
          <w:snapToGrid w:val="0"/>
        </w:rPr>
        <w:br/>
        <w:t>-- U</w:t>
      </w:r>
    </w:p>
    <w:p w:rsidR="00800F7F" w:rsidRDefault="00DC14F8">
      <w:pPr>
        <w:pStyle w:val="PL"/>
        <w:rPr>
          <w:b/>
          <w:highlight w:val="yellow"/>
        </w:rPr>
      </w:pPr>
      <w:r>
        <w:rPr>
          <w:b/>
          <w:highlight w:val="yellow"/>
        </w:rPr>
        <w:t>SKIPPED ASN.1 UNCHANGED</w:t>
      </w:r>
    </w:p>
    <w:p w:rsidR="00800F7F" w:rsidRDefault="00800F7F">
      <w:pPr>
        <w:pStyle w:val="PL"/>
        <w:rPr>
          <w:b/>
          <w:highlight w:val="yellow"/>
        </w:rPr>
      </w:pPr>
    </w:p>
    <w:p w:rsidR="00800F7F" w:rsidRDefault="00DC14F8">
      <w:pPr>
        <w:pStyle w:val="PL"/>
        <w:rPr>
          <w:rFonts w:eastAsia="宋体"/>
        </w:rPr>
      </w:pPr>
      <w:r>
        <w:t>ULUPTNLInformation</w:t>
      </w:r>
      <w:r>
        <w:rPr>
          <w:rFonts w:eastAsia="宋体"/>
        </w:rPr>
        <w:t xml:space="preserve">-ToBeSetup-ItemExtIEs </w:t>
      </w:r>
      <w:r>
        <w:rPr>
          <w:rFonts w:eastAsia="宋体"/>
        </w:rPr>
        <w:tab/>
        <w:t>F1AP-PROTOCOL-EXTENSION ::= {</w:t>
      </w:r>
    </w:p>
    <w:p w:rsidR="00800F7F" w:rsidRDefault="00DC14F8">
      <w:pPr>
        <w:pStyle w:val="PL"/>
        <w:rPr>
          <w:rFonts w:eastAsia="宋体"/>
        </w:rPr>
      </w:pPr>
      <w:r>
        <w:rPr>
          <w:rFonts w:eastAsia="宋体"/>
        </w:rPr>
        <w:tab/>
        <w:t>...</w:t>
      </w:r>
    </w:p>
    <w:p w:rsidR="00800F7F" w:rsidRDefault="00DC14F8">
      <w:pPr>
        <w:pStyle w:val="PL"/>
        <w:rPr>
          <w:rFonts w:eastAsia="宋体"/>
        </w:rPr>
      </w:pPr>
      <w:r>
        <w:rPr>
          <w:rFonts w:eastAsia="宋体"/>
        </w:rPr>
        <w:t>}</w:t>
      </w:r>
    </w:p>
    <w:p w:rsidR="00800F7F" w:rsidRDefault="00800F7F">
      <w:pPr>
        <w:pStyle w:val="PL"/>
        <w:rPr>
          <w:ins w:id="181" w:author="Huawei" w:date="2020-01-17T18:33:00Z"/>
        </w:rPr>
      </w:pPr>
    </w:p>
    <w:p w:rsidR="00800F7F" w:rsidRDefault="00DC14F8">
      <w:pPr>
        <w:pStyle w:val="PL"/>
        <w:rPr>
          <w:ins w:id="182" w:author="Huawei" w:date="2020-01-17T18:33:00Z"/>
          <w:del w:id="183" w:author="ZTE" w:date="2020-02-03T17:47:00Z"/>
        </w:rPr>
      </w:pPr>
      <w:ins w:id="184" w:author="Huawei" w:date="2020-01-17T18:33:00Z">
        <w:del w:id="185" w:author="ZTE" w:date="2020-02-03T17:47:00Z">
          <w:r>
            <w:delText xml:space="preserve">-- FFS the exact </w:delText>
          </w:r>
        </w:del>
      </w:ins>
      <w:ins w:id="186" w:author="Huawei" w:date="2020-01-19T15:25:00Z">
        <w:del w:id="187" w:author="ZTE" w:date="2020-02-03T17:47:00Z">
          <w:r>
            <w:rPr>
              <w:rFonts w:eastAsia="宋体"/>
              <w:snapToGrid w:val="0"/>
            </w:rPr>
            <w:delText xml:space="preserve">Uncertainty </w:delText>
          </w:r>
          <w:r>
            <w:rPr>
              <w:rFonts w:asciiTheme="minorEastAsia" w:eastAsiaTheme="minorEastAsia" w:hAnsiTheme="minorEastAsia" w:hint="eastAsia"/>
              <w:lang w:eastAsia="zh-CN"/>
            </w:rPr>
            <w:delText>va</w:delText>
          </w:r>
          <w:r>
            <w:delText>lue</w:delText>
          </w:r>
        </w:del>
      </w:ins>
    </w:p>
    <w:p w:rsidR="00800F7F" w:rsidRDefault="00DC14F8">
      <w:pPr>
        <w:pStyle w:val="PL"/>
        <w:rPr>
          <w:ins w:id="188" w:author="Huawei" w:date="2020-01-17T18:33:00Z"/>
          <w:rFonts w:eastAsia="宋体"/>
          <w:snapToGrid w:val="0"/>
        </w:rPr>
      </w:pPr>
      <w:ins w:id="189" w:author="Huawei" w:date="2020-01-17T18:33:00Z">
        <w:r>
          <w:rPr>
            <w:rFonts w:eastAsia="宋体"/>
            <w:snapToGrid w:val="0"/>
          </w:rPr>
          <w:t xml:space="preserve">Uncertainty ::= </w:t>
        </w:r>
      </w:ins>
      <w:ins w:id="190" w:author="ZTE" w:date="2020-02-03T17:46:00Z">
        <w:r>
          <w:t>INTEGER (0..</w:t>
        </w:r>
        <w:r>
          <w:rPr>
            <w:rFonts w:eastAsia="宋体" w:hint="eastAsia"/>
            <w:lang w:val="en-US" w:eastAsia="zh-CN"/>
          </w:rPr>
          <w:t>32767</w:t>
        </w:r>
        <w:r>
          <w:t>)</w:t>
        </w:r>
      </w:ins>
      <w:ins w:id="191" w:author="Huawei" w:date="2020-01-17T18:33:00Z">
        <w:del w:id="192" w:author="ZTE" w:date="2020-02-03T17:46:00Z">
          <w:r>
            <w:rPr>
              <w:rFonts w:eastAsia="宋体"/>
              <w:snapToGrid w:val="0"/>
            </w:rPr>
            <w:delText>OCTET STRING</w:delText>
          </w:r>
        </w:del>
      </w:ins>
    </w:p>
    <w:p w:rsidR="00800F7F" w:rsidRDefault="00800F7F">
      <w:pPr>
        <w:pStyle w:val="PL"/>
      </w:pPr>
    </w:p>
    <w:p w:rsidR="00800F7F" w:rsidRDefault="00DC14F8">
      <w:pPr>
        <w:pStyle w:val="PL"/>
      </w:pPr>
      <w:r>
        <w:t>UplinkTxDirectCurrentListInformation ::= OCTET STRING</w:t>
      </w:r>
    </w:p>
    <w:p w:rsidR="00800F7F" w:rsidRDefault="00800F7F">
      <w:pPr>
        <w:pStyle w:val="PL"/>
      </w:pPr>
    </w:p>
    <w:p w:rsidR="00800F7F" w:rsidRDefault="00DC14F8">
      <w:pPr>
        <w:pStyle w:val="PL"/>
      </w:pPr>
      <w:r>
        <w:t>UPTransportLayerInformation</w:t>
      </w:r>
      <w:r>
        <w:tab/>
      </w:r>
      <w:r>
        <w:tab/>
        <w:t>::= CHOICE {</w:t>
      </w:r>
    </w:p>
    <w:p w:rsidR="00800F7F" w:rsidRDefault="00DC14F8">
      <w:pPr>
        <w:pStyle w:val="PL"/>
      </w:pPr>
      <w:r>
        <w:tab/>
        <w:t>gTPTunnel</w:t>
      </w:r>
      <w:r>
        <w:tab/>
      </w:r>
      <w:r>
        <w:tab/>
        <w:t>GTPTunnel,</w:t>
      </w:r>
    </w:p>
    <w:p w:rsidR="00800F7F" w:rsidRDefault="00DC14F8">
      <w:pPr>
        <w:pStyle w:val="PL"/>
      </w:pPr>
      <w:r>
        <w:tab/>
        <w:t>choice-extension</w:t>
      </w:r>
      <w:r>
        <w:tab/>
      </w:r>
      <w:r>
        <w:tab/>
      </w:r>
      <w:r>
        <w:tab/>
        <w:t>ProtocolIE-SingleContainer { { UPTransportLayerInformation-ExtIEs} }</w:t>
      </w:r>
    </w:p>
    <w:p w:rsidR="00800F7F" w:rsidRDefault="00DC14F8">
      <w:pPr>
        <w:pStyle w:val="PL"/>
      </w:pPr>
      <w:r>
        <w:t>}</w:t>
      </w:r>
    </w:p>
    <w:p w:rsidR="00800F7F" w:rsidRDefault="00800F7F">
      <w:pPr>
        <w:pStyle w:val="PL"/>
      </w:pPr>
    </w:p>
    <w:p w:rsidR="00800F7F" w:rsidRDefault="00DC14F8">
      <w:pPr>
        <w:pStyle w:val="PL"/>
      </w:pPr>
      <w:r>
        <w:t xml:space="preserve">UPTransportLayerInformation-ExtIEs </w:t>
      </w:r>
      <w:r>
        <w:rPr>
          <w:snapToGrid w:val="0"/>
        </w:rPr>
        <w:t xml:space="preserve">F1AP-PROTOCOL-IES </w:t>
      </w:r>
      <w:r>
        <w:t>::= {</w:t>
      </w:r>
    </w:p>
    <w:p w:rsidR="00800F7F" w:rsidRDefault="00DC14F8">
      <w:pPr>
        <w:pStyle w:val="PL"/>
      </w:pPr>
      <w:r>
        <w:tab/>
        <w:t>...</w:t>
      </w:r>
    </w:p>
    <w:p w:rsidR="00800F7F" w:rsidRDefault="00DC14F8">
      <w:pPr>
        <w:pStyle w:val="PL"/>
      </w:pPr>
      <w:r>
        <w:t>}</w:t>
      </w:r>
    </w:p>
    <w:p w:rsidR="00800F7F" w:rsidRDefault="00DC14F8">
      <w:pPr>
        <w:pStyle w:val="PL"/>
        <w:rPr>
          <w:b/>
          <w:szCs w:val="22"/>
          <w:highlight w:val="yellow"/>
          <w:lang w:eastAsia="zh-CN"/>
        </w:rPr>
      </w:pPr>
      <w:r>
        <w:rPr>
          <w:b/>
          <w:szCs w:val="22"/>
          <w:highlight w:val="yellow"/>
        </w:rPr>
        <w:t>SKIPPED ASN.1 UNCHANGED</w:t>
      </w:r>
    </w:p>
    <w:p w:rsidR="00800F7F" w:rsidRDefault="00DC14F8">
      <w:pPr>
        <w:jc w:val="center"/>
      </w:pPr>
      <w:r>
        <w:rPr>
          <w:rFonts w:hint="eastAsia"/>
          <w:color w:val="FF0000"/>
          <w:lang w:eastAsia="zh-CN"/>
        </w:rPr>
        <w:t>&lt;&lt;&lt;&lt;&lt;&lt;&lt;&lt;&lt;&lt;&lt;&lt;&lt;&lt;&lt;&lt;&lt;&lt;&lt;&lt;&lt;&lt;&lt;&lt;&lt;&lt;&lt;&lt;&lt;&lt;&lt;&lt;&lt;&lt; End of Change &gt;&gt;&gt;&gt;&gt;&gt;&gt;&gt;&gt;&gt;&gt;&gt;&gt;&gt;&gt;&gt;&gt;&gt;&gt;&gt;&gt;&gt;&gt;&gt;&gt;&gt;&gt;&gt;&gt;&gt;&gt;&gt;&gt;&gt;&gt;&gt;&gt;&gt;&gt;</w:t>
      </w:r>
      <w:bookmarkEnd w:id="1"/>
      <w:bookmarkEnd w:id="2"/>
      <w:bookmarkEnd w:id="3"/>
      <w:bookmarkEnd w:id="4"/>
    </w:p>
    <w:sectPr w:rsidR="00800F7F">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B1F" w:rsidRDefault="003E2B1F">
      <w:pPr>
        <w:spacing w:after="0"/>
      </w:pPr>
      <w:r>
        <w:separator/>
      </w:r>
    </w:p>
  </w:endnote>
  <w:endnote w:type="continuationSeparator" w:id="0">
    <w:p w:rsidR="003E2B1F" w:rsidRDefault="003E2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B1F" w:rsidRDefault="003E2B1F">
      <w:pPr>
        <w:spacing w:after="0"/>
      </w:pPr>
      <w:r>
        <w:separator/>
      </w:r>
    </w:p>
  </w:footnote>
  <w:footnote w:type="continuationSeparator" w:id="0">
    <w:p w:rsidR="003E2B1F" w:rsidRDefault="003E2B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F7F" w:rsidRDefault="00DC14F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1CA7FD"/>
    <w:multiLevelType w:val="singleLevel"/>
    <w:tmpl w:val="4D1CA7FD"/>
    <w:lvl w:ilvl="0">
      <w:start w:val="1"/>
      <w:numFmt w:val="bullet"/>
      <w:lvlText w:val=""/>
      <w:lvlJc w:val="left"/>
      <w:pPr>
        <w:ind w:left="420" w:hanging="420"/>
      </w:pPr>
      <w:rPr>
        <w:rFonts w:ascii="Wingdings" w:hAnsi="Wingdings" w:hint="default"/>
      </w:r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6AC96FC4"/>
    <w:multiLevelType w:val="multilevel"/>
    <w:tmpl w:val="6AC96F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F4"/>
    <w:rsid w:val="00022E4A"/>
    <w:rsid w:val="00025BA1"/>
    <w:rsid w:val="00027E50"/>
    <w:rsid w:val="00062130"/>
    <w:rsid w:val="000622EE"/>
    <w:rsid w:val="000675B6"/>
    <w:rsid w:val="00067977"/>
    <w:rsid w:val="00076F7E"/>
    <w:rsid w:val="0008614E"/>
    <w:rsid w:val="00097E81"/>
    <w:rsid w:val="000A0DBC"/>
    <w:rsid w:val="000A6394"/>
    <w:rsid w:val="000B7FED"/>
    <w:rsid w:val="000C038A"/>
    <w:rsid w:val="000C0AD2"/>
    <w:rsid w:val="000C6598"/>
    <w:rsid w:val="00110E26"/>
    <w:rsid w:val="00115099"/>
    <w:rsid w:val="001259B7"/>
    <w:rsid w:val="00145D43"/>
    <w:rsid w:val="00172A27"/>
    <w:rsid w:val="00192C46"/>
    <w:rsid w:val="001A08B3"/>
    <w:rsid w:val="001A7B60"/>
    <w:rsid w:val="001B52F0"/>
    <w:rsid w:val="001B7A65"/>
    <w:rsid w:val="001D29EB"/>
    <w:rsid w:val="001D6976"/>
    <w:rsid w:val="001E41F3"/>
    <w:rsid w:val="0021137A"/>
    <w:rsid w:val="00232433"/>
    <w:rsid w:val="002416E7"/>
    <w:rsid w:val="00242188"/>
    <w:rsid w:val="00246523"/>
    <w:rsid w:val="00250B03"/>
    <w:rsid w:val="0026004D"/>
    <w:rsid w:val="00260E57"/>
    <w:rsid w:val="002640DD"/>
    <w:rsid w:val="00275D12"/>
    <w:rsid w:val="00284FEB"/>
    <w:rsid w:val="002860C4"/>
    <w:rsid w:val="00294D8C"/>
    <w:rsid w:val="002B40E8"/>
    <w:rsid w:val="002B5741"/>
    <w:rsid w:val="002C1572"/>
    <w:rsid w:val="002C5993"/>
    <w:rsid w:val="002F248E"/>
    <w:rsid w:val="00305409"/>
    <w:rsid w:val="00313AD9"/>
    <w:rsid w:val="003247C9"/>
    <w:rsid w:val="0032493F"/>
    <w:rsid w:val="00357B61"/>
    <w:rsid w:val="003609EF"/>
    <w:rsid w:val="0036231A"/>
    <w:rsid w:val="00374DD4"/>
    <w:rsid w:val="003A301A"/>
    <w:rsid w:val="003C4374"/>
    <w:rsid w:val="003C5076"/>
    <w:rsid w:val="003D5E9C"/>
    <w:rsid w:val="003E1A36"/>
    <w:rsid w:val="003E2B1F"/>
    <w:rsid w:val="003E42A6"/>
    <w:rsid w:val="003F2256"/>
    <w:rsid w:val="00410371"/>
    <w:rsid w:val="004242F1"/>
    <w:rsid w:val="004455F7"/>
    <w:rsid w:val="0045011B"/>
    <w:rsid w:val="00487051"/>
    <w:rsid w:val="004B75B7"/>
    <w:rsid w:val="004C2208"/>
    <w:rsid w:val="004D12A7"/>
    <w:rsid w:val="00505E2C"/>
    <w:rsid w:val="0051580D"/>
    <w:rsid w:val="00547111"/>
    <w:rsid w:val="005722A4"/>
    <w:rsid w:val="00592D74"/>
    <w:rsid w:val="00596B72"/>
    <w:rsid w:val="005D68EB"/>
    <w:rsid w:val="005E2C44"/>
    <w:rsid w:val="005F4507"/>
    <w:rsid w:val="00620EDA"/>
    <w:rsid w:val="00621188"/>
    <w:rsid w:val="0062563F"/>
    <w:rsid w:val="006257ED"/>
    <w:rsid w:val="00636B83"/>
    <w:rsid w:val="00676012"/>
    <w:rsid w:val="00694227"/>
    <w:rsid w:val="00695808"/>
    <w:rsid w:val="006B2045"/>
    <w:rsid w:val="006B46FB"/>
    <w:rsid w:val="006B4760"/>
    <w:rsid w:val="006D3D52"/>
    <w:rsid w:val="006E21FB"/>
    <w:rsid w:val="006E4CB9"/>
    <w:rsid w:val="007019BD"/>
    <w:rsid w:val="007061F1"/>
    <w:rsid w:val="007111CE"/>
    <w:rsid w:val="007177EE"/>
    <w:rsid w:val="0074262B"/>
    <w:rsid w:val="007540D5"/>
    <w:rsid w:val="00762CFD"/>
    <w:rsid w:val="007661A2"/>
    <w:rsid w:val="00792342"/>
    <w:rsid w:val="007977A8"/>
    <w:rsid w:val="007B512A"/>
    <w:rsid w:val="007C2097"/>
    <w:rsid w:val="007C35AA"/>
    <w:rsid w:val="007D6A07"/>
    <w:rsid w:val="007E2A06"/>
    <w:rsid w:val="007E56A3"/>
    <w:rsid w:val="007F7259"/>
    <w:rsid w:val="00800F7F"/>
    <w:rsid w:val="00802333"/>
    <w:rsid w:val="008040A8"/>
    <w:rsid w:val="00807997"/>
    <w:rsid w:val="008279FA"/>
    <w:rsid w:val="00841730"/>
    <w:rsid w:val="008626E7"/>
    <w:rsid w:val="00870EE7"/>
    <w:rsid w:val="008863B9"/>
    <w:rsid w:val="00886C27"/>
    <w:rsid w:val="00896A94"/>
    <w:rsid w:val="008A45A6"/>
    <w:rsid w:val="008F5F11"/>
    <w:rsid w:val="008F686C"/>
    <w:rsid w:val="0090724F"/>
    <w:rsid w:val="009148DE"/>
    <w:rsid w:val="009410A0"/>
    <w:rsid w:val="00941E30"/>
    <w:rsid w:val="009777D9"/>
    <w:rsid w:val="00991B88"/>
    <w:rsid w:val="00996EC9"/>
    <w:rsid w:val="009A5753"/>
    <w:rsid w:val="009A579D"/>
    <w:rsid w:val="009B0367"/>
    <w:rsid w:val="009E3297"/>
    <w:rsid w:val="009E5825"/>
    <w:rsid w:val="009F734F"/>
    <w:rsid w:val="00A246B6"/>
    <w:rsid w:val="00A47E70"/>
    <w:rsid w:val="00A50CF0"/>
    <w:rsid w:val="00A54089"/>
    <w:rsid w:val="00A6537B"/>
    <w:rsid w:val="00A752E9"/>
    <w:rsid w:val="00A7671C"/>
    <w:rsid w:val="00A90431"/>
    <w:rsid w:val="00A973CC"/>
    <w:rsid w:val="00AA2CBC"/>
    <w:rsid w:val="00AB5696"/>
    <w:rsid w:val="00AC5820"/>
    <w:rsid w:val="00AD1CD8"/>
    <w:rsid w:val="00AE2D6E"/>
    <w:rsid w:val="00AF0FD7"/>
    <w:rsid w:val="00AF1B3A"/>
    <w:rsid w:val="00AF7CF1"/>
    <w:rsid w:val="00B0493C"/>
    <w:rsid w:val="00B258BB"/>
    <w:rsid w:val="00B568D7"/>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20A1"/>
    <w:rsid w:val="00C95985"/>
    <w:rsid w:val="00CA578C"/>
    <w:rsid w:val="00CC5026"/>
    <w:rsid w:val="00CC50F6"/>
    <w:rsid w:val="00CC68D0"/>
    <w:rsid w:val="00CE7E17"/>
    <w:rsid w:val="00D03F9A"/>
    <w:rsid w:val="00D04F01"/>
    <w:rsid w:val="00D06D51"/>
    <w:rsid w:val="00D1183F"/>
    <w:rsid w:val="00D24991"/>
    <w:rsid w:val="00D50255"/>
    <w:rsid w:val="00D63BE3"/>
    <w:rsid w:val="00D66520"/>
    <w:rsid w:val="00D80C85"/>
    <w:rsid w:val="00D81687"/>
    <w:rsid w:val="00D82CEB"/>
    <w:rsid w:val="00DB2ACA"/>
    <w:rsid w:val="00DB3BE6"/>
    <w:rsid w:val="00DC1101"/>
    <w:rsid w:val="00DC14F8"/>
    <w:rsid w:val="00DE2562"/>
    <w:rsid w:val="00DE34CF"/>
    <w:rsid w:val="00DE4015"/>
    <w:rsid w:val="00E071C7"/>
    <w:rsid w:val="00E13F3D"/>
    <w:rsid w:val="00E20D41"/>
    <w:rsid w:val="00E34898"/>
    <w:rsid w:val="00E37E26"/>
    <w:rsid w:val="00E45386"/>
    <w:rsid w:val="00E73DF3"/>
    <w:rsid w:val="00E7480C"/>
    <w:rsid w:val="00E94A33"/>
    <w:rsid w:val="00E956DF"/>
    <w:rsid w:val="00EB09B7"/>
    <w:rsid w:val="00EC0826"/>
    <w:rsid w:val="00EC39B7"/>
    <w:rsid w:val="00EE7D7C"/>
    <w:rsid w:val="00EF7824"/>
    <w:rsid w:val="00F11BBF"/>
    <w:rsid w:val="00F15EE8"/>
    <w:rsid w:val="00F20342"/>
    <w:rsid w:val="00F25D98"/>
    <w:rsid w:val="00F300FB"/>
    <w:rsid w:val="00F334C8"/>
    <w:rsid w:val="00F37CC3"/>
    <w:rsid w:val="00F748F7"/>
    <w:rsid w:val="00FB6386"/>
    <w:rsid w:val="00FC27D3"/>
    <w:rsid w:val="00FE449B"/>
    <w:rsid w:val="014B4AC9"/>
    <w:rsid w:val="016F3AD9"/>
    <w:rsid w:val="020358F3"/>
    <w:rsid w:val="02B61A83"/>
    <w:rsid w:val="02CB6E56"/>
    <w:rsid w:val="03297D83"/>
    <w:rsid w:val="04A55F9E"/>
    <w:rsid w:val="06417418"/>
    <w:rsid w:val="07210B13"/>
    <w:rsid w:val="090304D4"/>
    <w:rsid w:val="09C04942"/>
    <w:rsid w:val="09F93B9A"/>
    <w:rsid w:val="0A754002"/>
    <w:rsid w:val="0BC44F83"/>
    <w:rsid w:val="0C426674"/>
    <w:rsid w:val="0D36540F"/>
    <w:rsid w:val="0D71496A"/>
    <w:rsid w:val="0E0C083F"/>
    <w:rsid w:val="0E561146"/>
    <w:rsid w:val="0E914E17"/>
    <w:rsid w:val="0EB33D79"/>
    <w:rsid w:val="0F7C6653"/>
    <w:rsid w:val="0FED6E79"/>
    <w:rsid w:val="124A63C8"/>
    <w:rsid w:val="12755EDC"/>
    <w:rsid w:val="13770DA8"/>
    <w:rsid w:val="13A50869"/>
    <w:rsid w:val="13D101AF"/>
    <w:rsid w:val="15CB60A2"/>
    <w:rsid w:val="163C0B74"/>
    <w:rsid w:val="164D6FE1"/>
    <w:rsid w:val="186F499D"/>
    <w:rsid w:val="18772616"/>
    <w:rsid w:val="190D4518"/>
    <w:rsid w:val="198436E9"/>
    <w:rsid w:val="1DA73B30"/>
    <w:rsid w:val="1EB17541"/>
    <w:rsid w:val="1EB27309"/>
    <w:rsid w:val="1ED31BA4"/>
    <w:rsid w:val="1F0A230A"/>
    <w:rsid w:val="1F2474A5"/>
    <w:rsid w:val="20A04DB5"/>
    <w:rsid w:val="20F0004B"/>
    <w:rsid w:val="212E7680"/>
    <w:rsid w:val="23255296"/>
    <w:rsid w:val="25647902"/>
    <w:rsid w:val="25BD0315"/>
    <w:rsid w:val="25CE3D86"/>
    <w:rsid w:val="26122B73"/>
    <w:rsid w:val="26204F6D"/>
    <w:rsid w:val="291B495D"/>
    <w:rsid w:val="29C64137"/>
    <w:rsid w:val="29D14378"/>
    <w:rsid w:val="2ABF7C98"/>
    <w:rsid w:val="2AE355E5"/>
    <w:rsid w:val="2D9952EB"/>
    <w:rsid w:val="2DEC206B"/>
    <w:rsid w:val="2F6F045E"/>
    <w:rsid w:val="31375D7B"/>
    <w:rsid w:val="32E339AE"/>
    <w:rsid w:val="33B83624"/>
    <w:rsid w:val="341E6A1A"/>
    <w:rsid w:val="37736D00"/>
    <w:rsid w:val="37787533"/>
    <w:rsid w:val="37F74B4C"/>
    <w:rsid w:val="38B50BCB"/>
    <w:rsid w:val="3A047D67"/>
    <w:rsid w:val="3A13275F"/>
    <w:rsid w:val="3D1110D5"/>
    <w:rsid w:val="3D2E0FFC"/>
    <w:rsid w:val="3E7027EB"/>
    <w:rsid w:val="3F60649B"/>
    <w:rsid w:val="40C04B1B"/>
    <w:rsid w:val="40D23242"/>
    <w:rsid w:val="42237DAA"/>
    <w:rsid w:val="4362589E"/>
    <w:rsid w:val="439C37DD"/>
    <w:rsid w:val="455D1FEB"/>
    <w:rsid w:val="460B4040"/>
    <w:rsid w:val="46B27FB5"/>
    <w:rsid w:val="48CF28B2"/>
    <w:rsid w:val="4A3E1846"/>
    <w:rsid w:val="4C131800"/>
    <w:rsid w:val="4C146CF3"/>
    <w:rsid w:val="4C633FCD"/>
    <w:rsid w:val="4F0334A5"/>
    <w:rsid w:val="51831639"/>
    <w:rsid w:val="52E130BD"/>
    <w:rsid w:val="5304587B"/>
    <w:rsid w:val="564D5175"/>
    <w:rsid w:val="5762130C"/>
    <w:rsid w:val="57C105D2"/>
    <w:rsid w:val="580B1D0C"/>
    <w:rsid w:val="58FA7B73"/>
    <w:rsid w:val="59D31512"/>
    <w:rsid w:val="5B507730"/>
    <w:rsid w:val="5D247F8A"/>
    <w:rsid w:val="5D3B740B"/>
    <w:rsid w:val="5D5843E2"/>
    <w:rsid w:val="5D6B05DA"/>
    <w:rsid w:val="5F9000DA"/>
    <w:rsid w:val="5FE23DC7"/>
    <w:rsid w:val="60277322"/>
    <w:rsid w:val="60EF7A0B"/>
    <w:rsid w:val="61770F70"/>
    <w:rsid w:val="62991930"/>
    <w:rsid w:val="62E7373B"/>
    <w:rsid w:val="632B066D"/>
    <w:rsid w:val="65A25C69"/>
    <w:rsid w:val="66467863"/>
    <w:rsid w:val="68820AAB"/>
    <w:rsid w:val="689F2E43"/>
    <w:rsid w:val="694B3D37"/>
    <w:rsid w:val="6A105096"/>
    <w:rsid w:val="6CF62698"/>
    <w:rsid w:val="6D0F656C"/>
    <w:rsid w:val="6E6836A1"/>
    <w:rsid w:val="6F360A49"/>
    <w:rsid w:val="70083BD6"/>
    <w:rsid w:val="708B12FA"/>
    <w:rsid w:val="71D611FB"/>
    <w:rsid w:val="722770DD"/>
    <w:rsid w:val="74095650"/>
    <w:rsid w:val="748A1C3D"/>
    <w:rsid w:val="76985E6D"/>
    <w:rsid w:val="77080E55"/>
    <w:rsid w:val="775848FB"/>
    <w:rsid w:val="78282851"/>
    <w:rsid w:val="786C38B0"/>
    <w:rsid w:val="79D800AC"/>
    <w:rsid w:val="79FF2201"/>
    <w:rsid w:val="7BCB7F50"/>
    <w:rsid w:val="7C2E6669"/>
    <w:rsid w:val="7CF71723"/>
    <w:rsid w:val="7E1A0D03"/>
    <w:rsid w:val="7E3D1605"/>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7D5A97-E981-476F-9BC2-1202E8CB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page number"/>
    <w:basedOn w:val="a0"/>
    <w:semiHidden/>
    <w:qFormat/>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table" w:styleId="af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af4">
    <w:name w:val="No Spacing"/>
    <w:basedOn w:val="a"/>
    <w:uiPriority w:val="99"/>
    <w:qFormat/>
    <w:pPr>
      <w:suppressAutoHyphens/>
      <w:spacing w:after="0"/>
    </w:pPr>
    <w:rPr>
      <w:rFonts w:ascii="Calibri" w:eastAsia="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4Char">
    <w:name w:val="标题 4 Char"/>
    <w:link w:val="4"/>
    <w:qFormat/>
    <w:rPr>
      <w:rFonts w:ascii="Arial" w:eastAsia="Times New Roman" w:hAnsi="Arial"/>
      <w:sz w:val="24"/>
      <w:lang w:val="en-GB" w:eastAsia="en-US"/>
    </w:rPr>
  </w:style>
  <w:style w:type="character" w:customStyle="1" w:styleId="3Char">
    <w:name w:val="标题 3 Char"/>
    <w:link w:val="3"/>
    <w:qFormat/>
    <w:rPr>
      <w:rFonts w:ascii="Arial" w:eastAsia="Times New Roman" w:hAnsi="Arial"/>
      <w:sz w:val="28"/>
      <w:lang w:val="en-GB" w:eastAsia="en-US"/>
    </w:rPr>
  </w:style>
  <w:style w:type="paragraph" w:styleId="af5">
    <w:name w:val="List Paragraph"/>
    <w:basedOn w:val="a"/>
    <w:uiPriority w:val="99"/>
    <w:qFormat/>
    <w:pPr>
      <w:ind w:firstLineChars="200" w:firstLine="420"/>
    </w:pPr>
  </w:style>
  <w:style w:type="character" w:customStyle="1" w:styleId="B1Char">
    <w:name w:val="B1 Char"/>
    <w:link w:val="B1"/>
    <w:qFormat/>
    <w:rPr>
      <w:rFonts w:eastAsia="Times New Roman"/>
      <w:lang w:val="en-GB" w:eastAsia="en-US"/>
    </w:rPr>
  </w:style>
  <w:style w:type="character" w:customStyle="1" w:styleId="TALCar">
    <w:name w:val="TAL Car"/>
    <w:qFormat/>
    <w:rPr>
      <w:rFonts w:ascii="Arial" w:eastAsia="宋体" w:hAnsi="Arial"/>
      <w:sz w:val="18"/>
      <w:lang w:val="en-GB" w:eastAsia="en-US" w:bidi="ar-SA"/>
    </w:rPr>
  </w:style>
  <w:style w:type="paragraph" w:customStyle="1" w:styleId="12">
    <w:name w:val="正文1"/>
    <w:qFormat/>
    <w:pPr>
      <w:jc w:val="both"/>
    </w:pPr>
    <w:rPr>
      <w:rFonts w:eastAsia="宋体"/>
      <w:kern w:val="2"/>
      <w:sz w:val="21"/>
      <w:szCs w:val="21"/>
    </w:rPr>
  </w:style>
  <w:style w:type="character" w:customStyle="1" w:styleId="af6">
    <w:name w:val="首标题"/>
    <w:qFormat/>
    <w:rPr>
      <w:rFonts w:ascii="Arial" w:eastAsia="宋体" w:hAnsi="Arial"/>
      <w:sz w:val="24"/>
      <w:lang w:val="en-US" w:eastAsia="zh-CN" w:bidi="ar-SA"/>
    </w:rPr>
  </w:style>
  <w:style w:type="paragraph" w:customStyle="1" w:styleId="EmailDiscussion">
    <w:name w:val="EmailDiscussion"/>
    <w:basedOn w:val="a"/>
    <w:next w:val="EmailDiscussion2"/>
    <w:qFormat/>
    <w:pPr>
      <w:numPr>
        <w:numId w:val="1"/>
      </w:numPr>
    </w:pPr>
    <w:rPr>
      <w:rFonts w:eastAsia="MS Mincho"/>
      <w:b/>
      <w:szCs w:val="24"/>
      <w:lang w:eastAsia="en-GB"/>
    </w:rPr>
  </w:style>
  <w:style w:type="paragraph" w:customStyle="1" w:styleId="EmailDiscussion2">
    <w:name w:val="EmailDiscussion2"/>
    <w:basedOn w:val="Doc-text2"/>
    <w:qFormat/>
  </w:style>
  <w:style w:type="paragraph" w:customStyle="1" w:styleId="Doc-text2">
    <w:name w:val="Doc-text2"/>
    <w:basedOn w:val="a"/>
    <w:qFormat/>
    <w:pPr>
      <w:tabs>
        <w:tab w:val="left" w:pos="1622"/>
      </w:tabs>
      <w:spacing w:after="0"/>
      <w:ind w:left="1622" w:hanging="363"/>
    </w:pPr>
    <w:rPr>
      <w:rFonts w:ascii="Arial" w:hAnsi="Arial"/>
    </w:rPr>
  </w:style>
  <w:style w:type="paragraph" w:customStyle="1" w:styleId="Agreement">
    <w:name w:val="Agreement"/>
    <w:basedOn w:val="a"/>
    <w:next w:val="Doc-text2"/>
    <w:qFormat/>
    <w:pPr>
      <w:numPr>
        <w:numId w:val="2"/>
      </w:numPr>
      <w:spacing w:before="60"/>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449678-829E-45EC-9FDC-C4C49065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4516</Characters>
  <Application>Microsoft Office Word</Application>
  <DocSecurity>0</DocSecurity>
  <Lines>37</Lines>
  <Paragraphs>10</Paragraphs>
  <ScaleCrop>false</ScaleCrop>
  <Company>3GPP Support Team</Company>
  <LinksUpToDate>false</LinksUpToDate>
  <CharactersWithSpaces>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2020-02-12T13:01:00Z</dcterms:created>
  <dcterms:modified xsi:type="dcterms:W3CDTF">2020-02-12T13:01:00Z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